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36E8A" w14:textId="12879997" w:rsidR="0007598B" w:rsidRPr="000114C4" w:rsidRDefault="0007598B" w:rsidP="007C4A86">
      <w:pPr>
        <w:tabs>
          <w:tab w:val="right" w:pos="13750"/>
        </w:tabs>
        <w:spacing w:before="0"/>
        <w:ind w:right="2"/>
        <w:rPr>
          <w:rFonts w:cs="Arial"/>
          <w:b/>
          <w:bCs/>
          <w:sz w:val="28"/>
        </w:rPr>
      </w:pPr>
      <w:r w:rsidRPr="000114C4">
        <w:rPr>
          <w:rFonts w:cs="Arial"/>
          <w:b/>
          <w:bCs/>
          <w:sz w:val="28"/>
        </w:rPr>
        <w:t>3GPP TSG RAN WG1 #1</w:t>
      </w:r>
      <w:r>
        <w:rPr>
          <w:rFonts w:cs="Arial"/>
          <w:b/>
          <w:bCs/>
          <w:sz w:val="28"/>
        </w:rPr>
        <w:t>09-e</w:t>
      </w:r>
      <w:r w:rsidRPr="000114C4">
        <w:rPr>
          <w:rFonts w:cs="Arial"/>
          <w:b/>
          <w:bCs/>
          <w:sz w:val="28"/>
        </w:rPr>
        <w:tab/>
        <w:t>R1</w:t>
      </w:r>
      <w:r w:rsidR="00C1012E" w:rsidRPr="00C1012E">
        <w:rPr>
          <w:rFonts w:cs="Arial" w:hint="eastAsia"/>
          <w:b/>
          <w:bCs/>
          <w:sz w:val="28"/>
        </w:rPr>
        <w:t>-2203529</w:t>
      </w:r>
    </w:p>
    <w:p w14:paraId="7484629F" w14:textId="77777777" w:rsidR="0007598B" w:rsidRPr="009513AC" w:rsidRDefault="0007598B" w:rsidP="007C4A86">
      <w:pPr>
        <w:tabs>
          <w:tab w:val="center" w:pos="4536"/>
          <w:tab w:val="right" w:pos="13750"/>
        </w:tabs>
        <w:spacing w:before="0"/>
        <w:rPr>
          <w:rFonts w:eastAsia="MS Mincho" w:cs="Arial"/>
          <w:b/>
          <w:bCs/>
          <w:sz w:val="28"/>
          <w:lang w:eastAsia="ja-JP"/>
        </w:rPr>
      </w:pPr>
      <w:r w:rsidRPr="00A80D3B">
        <w:rPr>
          <w:rFonts w:eastAsia="MS Mincho" w:cs="Arial"/>
          <w:b/>
          <w:bCs/>
          <w:sz w:val="28"/>
          <w:lang w:eastAsia="ja-JP"/>
        </w:rPr>
        <w:t xml:space="preserve">e-Meeting, May </w:t>
      </w:r>
      <w:r>
        <w:rPr>
          <w:rFonts w:eastAsia="MS Mincho" w:cs="Arial"/>
          <w:b/>
          <w:bCs/>
          <w:sz w:val="28"/>
          <w:lang w:eastAsia="ja-JP"/>
        </w:rPr>
        <w:t>9</w:t>
      </w:r>
      <w:r w:rsidRPr="00A80D3B">
        <w:rPr>
          <w:rFonts w:eastAsia="MS Mincho" w:cs="Arial"/>
          <w:b/>
          <w:bCs/>
          <w:sz w:val="28"/>
          <w:vertAlign w:val="superscript"/>
          <w:lang w:eastAsia="ja-JP"/>
        </w:rPr>
        <w:t>th</w:t>
      </w:r>
      <w:r w:rsidRPr="00A80D3B">
        <w:rPr>
          <w:rFonts w:eastAsia="MS Mincho" w:cs="Arial"/>
          <w:b/>
          <w:bCs/>
          <w:sz w:val="28"/>
          <w:lang w:eastAsia="ja-JP"/>
        </w:rPr>
        <w:t xml:space="preserve"> – 2</w:t>
      </w:r>
      <w:r>
        <w:rPr>
          <w:rFonts w:eastAsia="MS Mincho" w:cs="Arial"/>
          <w:b/>
          <w:bCs/>
          <w:sz w:val="28"/>
          <w:lang w:eastAsia="ja-JP"/>
        </w:rPr>
        <w:t>0</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7C6F6AA9" w14:textId="77777777" w:rsidR="008569E9" w:rsidRPr="000114C4" w:rsidRDefault="008569E9" w:rsidP="008569E9">
      <w:pPr>
        <w:pStyle w:val="a5"/>
        <w:tabs>
          <w:tab w:val="clear" w:pos="4536"/>
          <w:tab w:val="left" w:pos="1800"/>
        </w:tabs>
        <w:ind w:left="1800" w:hanging="1800"/>
        <w:rPr>
          <w:rFonts w:cs="Arial"/>
          <w:sz w:val="22"/>
          <w:szCs w:val="22"/>
        </w:rPr>
      </w:pPr>
    </w:p>
    <w:p w14:paraId="595BD79E" w14:textId="77777777" w:rsidR="008569E9" w:rsidRPr="000114C4" w:rsidRDefault="008569E9" w:rsidP="008569E9">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336BBCEA" w14:textId="4FBE0261" w:rsidR="008569E9" w:rsidRPr="00D61E85" w:rsidRDefault="008569E9" w:rsidP="008569E9">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265EA8" w:rsidRPr="00265EA8">
        <w:rPr>
          <w:rFonts w:cs="Arial"/>
          <w:sz w:val="22"/>
          <w:szCs w:val="22"/>
        </w:rPr>
        <w:t xml:space="preserve">Discussion </w:t>
      </w:r>
      <w:r w:rsidR="008A6CCD">
        <w:rPr>
          <w:rFonts w:cs="Arial"/>
          <w:sz w:val="22"/>
          <w:szCs w:val="22"/>
          <w:lang w:eastAsia="zh-CN"/>
        </w:rPr>
        <w:t>on U</w:t>
      </w:r>
      <w:r w:rsidR="00265EA8" w:rsidRPr="00265EA8">
        <w:rPr>
          <w:rFonts w:cs="Arial"/>
          <w:sz w:val="22"/>
          <w:szCs w:val="22"/>
        </w:rPr>
        <w:t>E features</w:t>
      </w:r>
      <w:r w:rsidR="008A6CCD">
        <w:rPr>
          <w:rFonts w:cs="Arial"/>
          <w:sz w:val="22"/>
          <w:szCs w:val="22"/>
        </w:rPr>
        <w:t xml:space="preserve"> for further enhancements on NR MIM</w:t>
      </w:r>
      <w:bookmarkStart w:id="0" w:name="_GoBack"/>
      <w:bookmarkEnd w:id="0"/>
      <w:r w:rsidR="008A6CCD">
        <w:rPr>
          <w:rFonts w:cs="Arial"/>
          <w:sz w:val="22"/>
          <w:szCs w:val="22"/>
        </w:rPr>
        <w:t>O</w:t>
      </w:r>
    </w:p>
    <w:p w14:paraId="473B21CB" w14:textId="77777777" w:rsidR="008569E9" w:rsidRDefault="008569E9" w:rsidP="008569E9">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Pr>
          <w:rFonts w:cs="Arial"/>
          <w:sz w:val="22"/>
          <w:szCs w:val="22"/>
        </w:rPr>
        <w:t>8.</w:t>
      </w:r>
      <w:r w:rsidR="00265EA8">
        <w:rPr>
          <w:rFonts w:cs="Arial"/>
          <w:sz w:val="22"/>
          <w:szCs w:val="22"/>
        </w:rPr>
        <w:t>1</w:t>
      </w:r>
      <w:r w:rsidR="00324C45">
        <w:rPr>
          <w:rFonts w:cs="Arial"/>
          <w:sz w:val="22"/>
          <w:szCs w:val="22"/>
        </w:rPr>
        <w:t>6</w:t>
      </w:r>
      <w:r>
        <w:rPr>
          <w:rFonts w:cs="Arial"/>
          <w:sz w:val="22"/>
          <w:szCs w:val="22"/>
        </w:rPr>
        <w:t>.</w:t>
      </w:r>
      <w:r w:rsidR="00265EA8">
        <w:rPr>
          <w:rFonts w:cs="Arial"/>
          <w:sz w:val="22"/>
          <w:szCs w:val="22"/>
        </w:rPr>
        <w:t>1</w:t>
      </w:r>
    </w:p>
    <w:p w14:paraId="428C38D8" w14:textId="77777777" w:rsidR="00265EA8" w:rsidRPr="000114C4" w:rsidRDefault="00265EA8" w:rsidP="00265EA8">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186D96FB" w14:textId="77777777" w:rsidR="00265EA8" w:rsidRDefault="00265EA8" w:rsidP="00265EA8">
      <w:pPr>
        <w:pStyle w:val="title1"/>
        <w:spacing w:before="156" w:after="156"/>
      </w:pPr>
      <w:r>
        <w:t>Introduction</w:t>
      </w:r>
    </w:p>
    <w:p w14:paraId="3F45CCDD" w14:textId="162A5997" w:rsidR="00265EA8" w:rsidRPr="00EC6EC7" w:rsidRDefault="0007598B" w:rsidP="00B0147D">
      <w:pPr>
        <w:spacing w:beforeLines="50" w:before="156"/>
        <w:rPr>
          <w:rFonts w:eastAsia="宋体"/>
          <w:b/>
          <w:bCs/>
          <w:lang w:val="en-GB" w:eastAsia="zh-CN"/>
        </w:rPr>
      </w:pPr>
      <w:r w:rsidRPr="00EC6EC7">
        <w:rPr>
          <w:rFonts w:eastAsia="宋体"/>
          <w:lang w:val="en-GB" w:eastAsia="zh-CN"/>
        </w:rPr>
        <w:t xml:space="preserve">Significant </w:t>
      </w:r>
      <w:r w:rsidR="00BA0C37" w:rsidRPr="00EC6EC7">
        <w:rPr>
          <w:rFonts w:eastAsia="宋体"/>
          <w:lang w:val="en-GB" w:eastAsia="zh-CN"/>
        </w:rPr>
        <w:t xml:space="preserve">progress on </w:t>
      </w:r>
      <w:r w:rsidR="009D3023" w:rsidRPr="00EC6EC7">
        <w:rPr>
          <w:rFonts w:eastAsia="宋体"/>
          <w:lang w:val="en-GB" w:eastAsia="zh-CN"/>
        </w:rPr>
        <w:t xml:space="preserve">Rel-17 </w:t>
      </w:r>
      <w:proofErr w:type="spellStart"/>
      <w:r w:rsidR="009D3023" w:rsidRPr="00EC6EC7">
        <w:rPr>
          <w:rFonts w:eastAsia="宋体"/>
          <w:lang w:val="en-GB" w:eastAsia="zh-CN"/>
        </w:rPr>
        <w:t>FeMIMO</w:t>
      </w:r>
      <w:proofErr w:type="spellEnd"/>
      <w:r w:rsidR="009D3023" w:rsidRPr="00EC6EC7">
        <w:rPr>
          <w:rFonts w:eastAsia="宋体"/>
          <w:lang w:val="en-GB" w:eastAsia="zh-CN"/>
        </w:rPr>
        <w:t xml:space="preserve"> UE features</w:t>
      </w:r>
      <w:r w:rsidR="00BA0C37" w:rsidRPr="00EC6EC7">
        <w:rPr>
          <w:rFonts w:eastAsia="宋体"/>
          <w:lang w:val="en-GB" w:eastAsia="zh-CN"/>
        </w:rPr>
        <w:t xml:space="preserve"> </w:t>
      </w:r>
      <w:r w:rsidRPr="00EC6EC7">
        <w:rPr>
          <w:rFonts w:eastAsia="宋体"/>
          <w:lang w:val="en-GB" w:eastAsia="zh-CN"/>
        </w:rPr>
        <w:t>was</w:t>
      </w:r>
      <w:r w:rsidR="00BA0C37" w:rsidRPr="00EC6EC7">
        <w:rPr>
          <w:rFonts w:eastAsia="宋体"/>
          <w:lang w:val="en-GB" w:eastAsia="zh-CN"/>
        </w:rPr>
        <w:t xml:space="preserve"> achieved in RAN1#10</w:t>
      </w:r>
      <w:r w:rsidRPr="00EC6EC7">
        <w:rPr>
          <w:rFonts w:eastAsia="宋体"/>
          <w:lang w:val="en-GB" w:eastAsia="zh-CN"/>
        </w:rPr>
        <w:t>8</w:t>
      </w:r>
      <w:r w:rsidR="00BA0C37" w:rsidRPr="00EC6EC7">
        <w:rPr>
          <w:rFonts w:eastAsia="宋体"/>
          <w:lang w:val="en-GB" w:eastAsia="zh-CN"/>
        </w:rPr>
        <w:t>-e, i</w:t>
      </w:r>
      <w:r w:rsidR="00265EA8" w:rsidRPr="00EC6EC7">
        <w:rPr>
          <w:rFonts w:eastAsia="宋体"/>
          <w:lang w:val="en-GB" w:eastAsia="zh-CN"/>
        </w:rPr>
        <w:t>n this contribution</w:t>
      </w:r>
      <w:r w:rsidR="00BA0C37" w:rsidRPr="00EC6EC7">
        <w:rPr>
          <w:rFonts w:eastAsia="宋体"/>
          <w:lang w:val="en-GB" w:eastAsia="zh-CN"/>
        </w:rPr>
        <w:t xml:space="preserve"> we </w:t>
      </w:r>
      <w:r w:rsidRPr="00EC6EC7">
        <w:rPr>
          <w:rFonts w:eastAsia="宋体"/>
          <w:lang w:val="en-GB" w:eastAsia="zh-CN"/>
        </w:rPr>
        <w:t>provide</w:t>
      </w:r>
      <w:r w:rsidR="00BA0C37" w:rsidRPr="00EC6EC7">
        <w:rPr>
          <w:rFonts w:eastAsia="宋体"/>
          <w:lang w:val="en-GB" w:eastAsia="zh-CN"/>
        </w:rPr>
        <w:t xml:space="preserve"> </w:t>
      </w:r>
      <w:r w:rsidRPr="00EC6EC7">
        <w:rPr>
          <w:rFonts w:eastAsia="宋体"/>
          <w:lang w:val="en-GB" w:eastAsia="zh-CN"/>
        </w:rPr>
        <w:t>further</w:t>
      </w:r>
      <w:r w:rsidR="00BA0C37" w:rsidRPr="00EC6EC7">
        <w:rPr>
          <w:rFonts w:eastAsia="宋体"/>
          <w:lang w:val="en-GB" w:eastAsia="zh-CN"/>
        </w:rPr>
        <w:t xml:space="preserve"> </w:t>
      </w:r>
      <w:r w:rsidR="009D3023" w:rsidRPr="00EC6EC7">
        <w:rPr>
          <w:rFonts w:eastAsia="宋体"/>
          <w:lang w:val="en-GB" w:eastAsia="zh-CN"/>
        </w:rPr>
        <w:t>our views on necessary revisions</w:t>
      </w:r>
      <w:r w:rsidR="00265EA8" w:rsidRPr="00EC6EC7">
        <w:rPr>
          <w:rFonts w:cs="Times"/>
        </w:rPr>
        <w:t>.</w:t>
      </w:r>
    </w:p>
    <w:p w14:paraId="73D0FE2B" w14:textId="760070AB" w:rsidR="00265EA8" w:rsidRDefault="00265EA8" w:rsidP="00265EA8">
      <w:pPr>
        <w:pStyle w:val="title1"/>
        <w:spacing w:before="156" w:after="156"/>
      </w:pPr>
      <w:r>
        <w:t>Discussion</w:t>
      </w:r>
    </w:p>
    <w:p w14:paraId="33B3A731" w14:textId="0867238A" w:rsidR="00265EA8" w:rsidRPr="00127E59" w:rsidRDefault="00265EA8" w:rsidP="00127E59">
      <w:pPr>
        <w:pStyle w:val="title2"/>
      </w:pPr>
      <w:r w:rsidRPr="00127E59">
        <w:t>FG 23-1-1: Unified TCI for intra- and inter-cell beam management</w:t>
      </w:r>
    </w:p>
    <w:p w14:paraId="259D2084" w14:textId="6972A5B7" w:rsidR="00BB37B1" w:rsidRDefault="00E72B1C" w:rsidP="00F54BC6">
      <w:pPr>
        <w:rPr>
          <w:rFonts w:eastAsiaTheme="minorEastAsia" w:cs="Arial"/>
          <w:color w:val="000000"/>
          <w:lang w:eastAsia="zh-CN"/>
        </w:rPr>
      </w:pPr>
      <w:r w:rsidRPr="000D01FF">
        <w:rPr>
          <w:rFonts w:eastAsiaTheme="minorEastAsia" w:cs="Arial"/>
          <w:color w:val="000000"/>
          <w:lang w:eastAsia="zh-CN"/>
        </w:rPr>
        <w:t xml:space="preserve">For FG 23-1-1c, in Rel-17 unified TCI framework, </w:t>
      </w:r>
      <w:proofErr w:type="spellStart"/>
      <w:r w:rsidRPr="000D01FF">
        <w:rPr>
          <w:rFonts w:eastAsiaTheme="minorEastAsia" w:cs="Arial"/>
          <w:color w:val="000000"/>
          <w:lang w:eastAsia="zh-CN"/>
        </w:rPr>
        <w:t>PCell</w:t>
      </w:r>
      <w:proofErr w:type="spellEnd"/>
      <w:r w:rsidRPr="000D01FF">
        <w:rPr>
          <w:rFonts w:eastAsiaTheme="minorEastAsia" w:cs="Arial"/>
          <w:color w:val="000000"/>
          <w:lang w:eastAsia="zh-CN"/>
        </w:rPr>
        <w:t xml:space="preserve"> and </w:t>
      </w:r>
      <w:proofErr w:type="spellStart"/>
      <w:r w:rsidRPr="000D01FF">
        <w:rPr>
          <w:rFonts w:eastAsiaTheme="minorEastAsia" w:cs="Arial"/>
          <w:color w:val="000000"/>
          <w:lang w:eastAsia="zh-CN"/>
        </w:rPr>
        <w:t>SCell</w:t>
      </w:r>
      <w:proofErr w:type="spellEnd"/>
      <w:r w:rsidRPr="000D01FF">
        <w:rPr>
          <w:rFonts w:eastAsiaTheme="minorEastAsia" w:cs="Arial"/>
          <w:color w:val="000000"/>
          <w:lang w:eastAsia="zh-CN"/>
        </w:rPr>
        <w:t xml:space="preserve"> BFR are both supported and specified. The following UE capability for supporting </w:t>
      </w:r>
      <w:proofErr w:type="spellStart"/>
      <w:r w:rsidRPr="000D01FF">
        <w:rPr>
          <w:rFonts w:eastAsiaTheme="minorEastAsia" w:cs="Arial"/>
          <w:color w:val="000000"/>
          <w:lang w:eastAsia="zh-CN"/>
        </w:rPr>
        <w:t>PCell</w:t>
      </w:r>
      <w:proofErr w:type="spellEnd"/>
      <w:r w:rsidRPr="000D01FF">
        <w:rPr>
          <w:rFonts w:eastAsiaTheme="minorEastAsia" w:cs="Arial"/>
          <w:color w:val="000000"/>
          <w:lang w:eastAsia="zh-CN"/>
        </w:rPr>
        <w:t xml:space="preserve"> BFR with unified TCI framework should be included in this FG</w:t>
      </w:r>
      <w:r w:rsidR="00BB37B1">
        <w:rPr>
          <w:rFonts w:eastAsiaTheme="minorEastAsia" w:cs="Arial"/>
          <w:color w:val="000000"/>
          <w:lang w:eastAsia="zh-CN"/>
        </w:rPr>
        <w:t xml:space="preserve"> since for FR1 this feature is not mandatory</w:t>
      </w:r>
      <w:r w:rsidRPr="000D01FF">
        <w:rPr>
          <w:rFonts w:eastAsiaTheme="minorEastAsia" w:cs="Arial"/>
          <w:color w:val="000000"/>
          <w:lang w:eastAsia="zh-CN"/>
        </w:rPr>
        <w:t>.</w:t>
      </w:r>
      <w:r w:rsidR="0083012B" w:rsidRPr="000D01FF">
        <w:rPr>
          <w:rFonts w:eastAsiaTheme="minorEastAsia" w:cs="Arial"/>
          <w:color w:val="000000"/>
          <w:lang w:eastAsia="zh-CN"/>
        </w:rPr>
        <w:t xml:space="preserve"> </w:t>
      </w:r>
    </w:p>
    <w:p w14:paraId="727D9320" w14:textId="45641CF9" w:rsidR="00BB37B1" w:rsidRPr="000D01FF" w:rsidRDefault="00BB37B1" w:rsidP="00EC6EC7">
      <w:pPr>
        <w:pStyle w:val="proposal"/>
      </w:pPr>
      <w:r>
        <w:t xml:space="preserve">Support independent FG for </w:t>
      </w:r>
      <w:proofErr w:type="spellStart"/>
      <w:r w:rsidRPr="000D01FF">
        <w:t>PCell</w:t>
      </w:r>
      <w:proofErr w:type="spellEnd"/>
      <w:r w:rsidRPr="000D01FF">
        <w:t xml:space="preserve"> BFR.</w:t>
      </w:r>
    </w:p>
    <w:tbl>
      <w:tblPr>
        <w:tblW w:w="13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165"/>
        <w:gridCol w:w="4506"/>
        <w:gridCol w:w="5642"/>
      </w:tblGrid>
      <w:tr w:rsidR="00BB37B1" w:rsidRPr="003612DF" w14:paraId="69E55EA3" w14:textId="77777777" w:rsidTr="007E4D40">
        <w:trPr>
          <w:trHeight w:val="20"/>
        </w:trPr>
        <w:tc>
          <w:tcPr>
            <w:tcW w:w="1173" w:type="dxa"/>
            <w:tcBorders>
              <w:top w:val="single" w:sz="4" w:space="0" w:color="auto"/>
              <w:left w:val="single" w:sz="4" w:space="0" w:color="auto"/>
              <w:bottom w:val="single" w:sz="4" w:space="0" w:color="auto"/>
              <w:right w:val="single" w:sz="4" w:space="0" w:color="auto"/>
            </w:tcBorders>
            <w:shd w:val="clear" w:color="auto" w:fill="auto"/>
          </w:tcPr>
          <w:p w14:paraId="3B0D8A21" w14:textId="77777777" w:rsidR="00BB37B1" w:rsidRPr="003612DF" w:rsidRDefault="00BB37B1" w:rsidP="007E4D40">
            <w:pPr>
              <w:pStyle w:val="TAL"/>
              <w:rPr>
                <w:rFonts w:cs="Arial"/>
                <w:color w:val="000000" w:themeColor="text1"/>
                <w:szCs w:val="18"/>
              </w:rPr>
            </w:pPr>
            <w:r w:rsidRPr="003612DF">
              <w:rPr>
                <w:rFonts w:cs="Arial"/>
                <w:color w:val="000000" w:themeColor="text1"/>
                <w:szCs w:val="18"/>
              </w:rPr>
              <w:lastRenderedPageBreak/>
              <w:t xml:space="preserve">23. </w:t>
            </w:r>
            <w:proofErr w:type="spellStart"/>
            <w:r w:rsidRPr="003612DF">
              <w:rPr>
                <w:rFonts w:cs="Arial"/>
                <w:color w:val="000000" w:themeColor="text1"/>
                <w:szCs w:val="18"/>
              </w:rPr>
              <w:t>NR_FeMIMO</w:t>
            </w:r>
            <w:proofErr w:type="spellEnd"/>
          </w:p>
        </w:tc>
        <w:tc>
          <w:tcPr>
            <w:tcW w:w="520" w:type="dxa"/>
            <w:tcBorders>
              <w:top w:val="single" w:sz="4" w:space="0" w:color="auto"/>
              <w:left w:val="single" w:sz="4" w:space="0" w:color="auto"/>
              <w:bottom w:val="single" w:sz="4" w:space="0" w:color="auto"/>
              <w:right w:val="single" w:sz="4" w:space="0" w:color="auto"/>
            </w:tcBorders>
            <w:shd w:val="clear" w:color="auto" w:fill="auto"/>
          </w:tcPr>
          <w:p w14:paraId="1178D567" w14:textId="77777777" w:rsidR="00BB37B1" w:rsidRPr="003612DF" w:rsidRDefault="00BB37B1" w:rsidP="007E4D40">
            <w:pPr>
              <w:pStyle w:val="TAL"/>
              <w:rPr>
                <w:rFonts w:cs="Arial"/>
                <w:color w:val="000000" w:themeColor="text1"/>
                <w:szCs w:val="18"/>
              </w:rPr>
            </w:pPr>
            <w:r w:rsidRPr="003612DF">
              <w:rPr>
                <w:rFonts w:cs="Arial"/>
                <w:color w:val="000000" w:themeColor="text1"/>
                <w:szCs w:val="18"/>
              </w:rPr>
              <w:t>23-1-1</w:t>
            </w:r>
            <w:r w:rsidRPr="003612DF">
              <w:rPr>
                <w:rFonts w:eastAsia="宋体" w:cs="Arial"/>
                <w:color w:val="000000" w:themeColor="text1"/>
                <w:szCs w:val="18"/>
                <w:lang w:eastAsia="zh-CN"/>
              </w:rPr>
              <w:t>o</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39F99D9" w14:textId="77777777" w:rsidR="00BB37B1" w:rsidRPr="003612DF" w:rsidRDefault="00BB37B1" w:rsidP="007E4D40">
            <w:pPr>
              <w:pStyle w:val="TAL"/>
              <w:rPr>
                <w:rFonts w:eastAsia="宋体" w:cs="Arial"/>
                <w:color w:val="000000" w:themeColor="text1"/>
                <w:szCs w:val="18"/>
                <w:lang w:eastAsia="zh-CN"/>
              </w:rPr>
            </w:pPr>
            <w:proofErr w:type="spellStart"/>
            <w:r w:rsidRPr="003612DF">
              <w:rPr>
                <w:rFonts w:eastAsiaTheme="minorEastAsia" w:cs="Arial"/>
                <w:color w:val="000000" w:themeColor="text1"/>
                <w:szCs w:val="18"/>
                <w:lang w:eastAsia="zh-CN"/>
              </w:rPr>
              <w:t>P</w:t>
            </w:r>
            <w:r w:rsidRPr="003612DF">
              <w:rPr>
                <w:rFonts w:cs="Arial"/>
                <w:color w:val="000000" w:themeColor="text1"/>
                <w:szCs w:val="18"/>
              </w:rPr>
              <w:t>Cell</w:t>
            </w:r>
            <w:proofErr w:type="spellEnd"/>
            <w:r w:rsidRPr="003612DF">
              <w:rPr>
                <w:rFonts w:cs="Arial"/>
                <w:color w:val="000000" w:themeColor="text1"/>
                <w:szCs w:val="18"/>
              </w:rPr>
              <w:t xml:space="preserve"> BFR with unified TCI framework</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CDDF3F8" w14:textId="77777777" w:rsidR="00BB37B1" w:rsidRPr="003612DF" w:rsidRDefault="00BB37B1" w:rsidP="007E4D40">
            <w:pPr>
              <w:snapToGrid w:val="0"/>
              <w:spacing w:line="259" w:lineRule="auto"/>
              <w:rPr>
                <w:rFonts w:cs="Arial"/>
                <w:color w:val="000000" w:themeColor="text1"/>
                <w:sz w:val="18"/>
                <w:szCs w:val="18"/>
              </w:rPr>
            </w:pPr>
            <w:r w:rsidRPr="003612DF">
              <w:rPr>
                <w:rFonts w:cs="Arial"/>
                <w:color w:val="000000" w:themeColor="text1"/>
                <w:sz w:val="18"/>
                <w:szCs w:val="18"/>
              </w:rPr>
              <w:t xml:space="preserve">1. Support of </w:t>
            </w:r>
            <w:proofErr w:type="spellStart"/>
            <w:r w:rsidRPr="003612DF">
              <w:rPr>
                <w:rFonts w:eastAsiaTheme="minorEastAsia" w:cs="Arial"/>
                <w:color w:val="000000" w:themeColor="text1"/>
                <w:sz w:val="18"/>
                <w:szCs w:val="18"/>
                <w:lang w:eastAsia="zh-CN"/>
              </w:rPr>
              <w:t>P</w:t>
            </w:r>
            <w:r w:rsidRPr="003612DF">
              <w:rPr>
                <w:rFonts w:cs="Arial"/>
                <w:color w:val="000000" w:themeColor="text1"/>
                <w:sz w:val="18"/>
                <w:szCs w:val="18"/>
              </w:rPr>
              <w:t>Cell</w:t>
            </w:r>
            <w:proofErr w:type="spellEnd"/>
            <w:r w:rsidRPr="003612DF">
              <w:rPr>
                <w:rFonts w:cs="Arial"/>
                <w:color w:val="000000" w:themeColor="text1"/>
                <w:sz w:val="18"/>
                <w:szCs w:val="18"/>
              </w:rPr>
              <w:t xml:space="preserve"> BFR with unified TCI framework</w:t>
            </w:r>
          </w:p>
        </w:tc>
      </w:tr>
    </w:tbl>
    <w:p w14:paraId="4DEFD025" w14:textId="4B0A92AA" w:rsidR="00E72B1C" w:rsidRPr="000D01FF" w:rsidRDefault="00E72B1C" w:rsidP="005E0D9F">
      <w:pPr>
        <w:snapToGrid w:val="0"/>
        <w:spacing w:line="259" w:lineRule="auto"/>
        <w:rPr>
          <w:rFonts w:eastAsiaTheme="minorEastAsia" w:cs="Arial"/>
          <w:color w:val="000000"/>
          <w:lang w:eastAsia="zh-CN"/>
        </w:rPr>
      </w:pPr>
    </w:p>
    <w:p w14:paraId="3121F912" w14:textId="77777777" w:rsidR="00224B3A" w:rsidRDefault="000D01FF" w:rsidP="00224B3A">
      <w:pPr>
        <w:snapToGrid w:val="0"/>
        <w:spacing w:line="259" w:lineRule="auto"/>
        <w:rPr>
          <w:rFonts w:eastAsiaTheme="minorEastAsia" w:cs="Arial"/>
          <w:color w:val="000000"/>
          <w:lang w:eastAsia="zh-CN"/>
        </w:rPr>
      </w:pPr>
      <w:r w:rsidRPr="000D01FF">
        <w:rPr>
          <w:rFonts w:eastAsiaTheme="minorEastAsia" w:cs="Arial"/>
          <w:color w:val="000000"/>
          <w:lang w:eastAsia="zh-CN"/>
        </w:rPr>
        <w:t xml:space="preserve">The current UE feature for unified TCI framework </w:t>
      </w:r>
      <w:r w:rsidR="00E66F24">
        <w:rPr>
          <w:rFonts w:eastAsiaTheme="minorEastAsia" w:cs="Arial"/>
          <w:color w:val="000000"/>
          <w:lang w:eastAsia="zh-CN"/>
        </w:rPr>
        <w:t xml:space="preserve">only </w:t>
      </w:r>
      <w:r w:rsidRPr="000D01FF">
        <w:rPr>
          <w:rFonts w:eastAsiaTheme="minorEastAsia" w:cs="Arial"/>
          <w:color w:val="000000"/>
          <w:lang w:eastAsia="zh-CN"/>
        </w:rPr>
        <w:t>includes joint TCI, the separate TCI mode should be introduced as UE feature group</w:t>
      </w:r>
      <w:r w:rsidR="00E66F24">
        <w:rPr>
          <w:rFonts w:eastAsiaTheme="minorEastAsia" w:cs="Arial"/>
          <w:color w:val="000000"/>
          <w:lang w:eastAsia="zh-CN"/>
        </w:rPr>
        <w:t>s</w:t>
      </w:r>
      <w:r w:rsidR="005C1E8D">
        <w:rPr>
          <w:rFonts w:eastAsiaTheme="minorEastAsia" w:cs="Arial"/>
          <w:color w:val="000000"/>
          <w:lang w:eastAsia="zh-CN"/>
        </w:rPr>
        <w:t>.</w:t>
      </w:r>
      <w:r w:rsidR="008324D2">
        <w:rPr>
          <w:rFonts w:eastAsiaTheme="minorEastAsia" w:cs="Arial"/>
          <w:color w:val="000000"/>
          <w:lang w:eastAsia="zh-CN"/>
        </w:rPr>
        <w:t xml:space="preserve"> At least two FGs are needed, one for the MAC CE based TCI state indication and another for DCI based beam indication. </w:t>
      </w:r>
      <w:r w:rsidR="00224B3A">
        <w:rPr>
          <w:rFonts w:eastAsiaTheme="minorEastAsia" w:cs="Arial" w:hint="eastAsia"/>
          <w:color w:val="000000"/>
          <w:lang w:eastAsia="zh-CN"/>
        </w:rPr>
        <w:t>For</w:t>
      </w:r>
      <w:r w:rsidR="00224B3A">
        <w:rPr>
          <w:rFonts w:eastAsiaTheme="minorEastAsia" w:cs="Arial"/>
          <w:color w:val="000000"/>
          <w:lang w:eastAsia="zh-CN"/>
        </w:rPr>
        <w:t xml:space="preserve"> inter-cell beam management, it is also preferred to have a separate FG. </w:t>
      </w:r>
    </w:p>
    <w:p w14:paraId="3A4A48BC" w14:textId="67BC5C75" w:rsidR="00224B3A" w:rsidRDefault="00224B3A" w:rsidP="00EC6EC7">
      <w:pPr>
        <w:pStyle w:val="proposal"/>
      </w:pPr>
      <w:r>
        <w:t>Introduce s</w:t>
      </w:r>
      <w:r w:rsidRPr="00224B3A">
        <w:t>eparate TCI mode as UE feature groups</w:t>
      </w:r>
      <w:r>
        <w:t xml:space="preserve"> for both intra-cell beam management and inter-cell beam management.</w:t>
      </w:r>
    </w:p>
    <w:tbl>
      <w:tblPr>
        <w:tblW w:w="13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3686"/>
        <w:gridCol w:w="7793"/>
      </w:tblGrid>
      <w:tr w:rsidR="0089425A" w:rsidRPr="0089425A" w14:paraId="2995C72C" w14:textId="77777777" w:rsidTr="0089425A">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2287C937" w14:textId="77777777" w:rsidR="0089425A" w:rsidRPr="0089425A" w:rsidRDefault="0089425A" w:rsidP="007667CB">
            <w:pPr>
              <w:pStyle w:val="TAL"/>
              <w:rPr>
                <w:rFonts w:cs="Arial"/>
                <w:color w:val="000000" w:themeColor="text1"/>
                <w:szCs w:val="18"/>
              </w:rPr>
            </w:pPr>
            <w:r w:rsidRPr="0089425A">
              <w:rPr>
                <w:rFonts w:cs="Arial"/>
                <w:color w:val="000000" w:themeColor="text1"/>
                <w:szCs w:val="18"/>
              </w:rPr>
              <w:t xml:space="preserve">23. </w:t>
            </w:r>
            <w:proofErr w:type="spellStart"/>
            <w:r w:rsidRPr="0089425A">
              <w:rPr>
                <w:rFonts w:cs="Arial"/>
                <w:color w:val="000000" w:themeColor="text1"/>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3F06B7" w14:textId="77777777" w:rsidR="0089425A" w:rsidRPr="0089425A" w:rsidRDefault="0089425A" w:rsidP="007667CB">
            <w:pPr>
              <w:pStyle w:val="TAL"/>
              <w:rPr>
                <w:rFonts w:cs="Arial"/>
                <w:color w:val="000000" w:themeColor="text1"/>
                <w:szCs w:val="18"/>
              </w:rPr>
            </w:pPr>
            <w:r w:rsidRPr="0089425A">
              <w:rPr>
                <w:rFonts w:cs="Arial"/>
                <w:color w:val="000000" w:themeColor="text1"/>
                <w:szCs w:val="18"/>
              </w:rPr>
              <w:t>23-1-1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2F17C1C" w14:textId="77777777" w:rsidR="0089425A" w:rsidRPr="0089425A" w:rsidRDefault="0089425A" w:rsidP="007667CB">
            <w:pPr>
              <w:pStyle w:val="TAL"/>
              <w:rPr>
                <w:rFonts w:eastAsia="宋体" w:cs="Arial"/>
                <w:color w:val="000000" w:themeColor="text1"/>
                <w:szCs w:val="18"/>
                <w:lang w:eastAsia="zh-CN"/>
              </w:rPr>
            </w:pPr>
            <w:r w:rsidRPr="0089425A">
              <w:rPr>
                <w:rFonts w:eastAsia="宋体" w:cs="Arial"/>
                <w:color w:val="000000" w:themeColor="text1"/>
                <w:szCs w:val="18"/>
                <w:lang w:eastAsia="zh-CN"/>
              </w:rPr>
              <w:t xml:space="preserve">Unified TCI with joint DL/UL TCI update for intra- </w:t>
            </w:r>
            <w:r w:rsidRPr="0089425A">
              <w:rPr>
                <w:rFonts w:eastAsia="宋体" w:cs="Arial"/>
                <w:strike/>
                <w:color w:val="FF0000"/>
                <w:szCs w:val="18"/>
                <w:lang w:eastAsia="zh-CN"/>
              </w:rPr>
              <w:t>[and inter-cell]</w:t>
            </w:r>
            <w:r w:rsidRPr="0089425A">
              <w:rPr>
                <w:rFonts w:eastAsia="宋体" w:cs="Arial"/>
                <w:color w:val="000000" w:themeColor="text1"/>
                <w:szCs w:val="18"/>
                <w:lang w:eastAsia="zh-CN"/>
              </w:rPr>
              <w:t xml:space="preserve"> beam management</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65333202" w14:textId="77777777" w:rsidR="0089425A" w:rsidRPr="0089425A" w:rsidRDefault="0089425A" w:rsidP="001B15F5">
            <w:pPr>
              <w:pStyle w:val="a9"/>
              <w:numPr>
                <w:ilvl w:val="0"/>
                <w:numId w:val="4"/>
              </w:numPr>
              <w:snapToGrid w:val="0"/>
              <w:spacing w:line="259" w:lineRule="auto"/>
              <w:jc w:val="left"/>
              <w:rPr>
                <w:rFonts w:cs="Arial"/>
                <w:color w:val="000000" w:themeColor="text1"/>
                <w:sz w:val="18"/>
                <w:szCs w:val="18"/>
              </w:rPr>
            </w:pPr>
            <w:r w:rsidRPr="0089425A">
              <w:rPr>
                <w:rFonts w:cs="Arial"/>
                <w:color w:val="000000" w:themeColor="text1"/>
                <w:sz w:val="18"/>
                <w:szCs w:val="18"/>
              </w:rPr>
              <w:t>Joint DL/UL TCI update with their components: (configuration mechanism, QCL rules, applicable source and target signals)</w:t>
            </w:r>
          </w:p>
          <w:p w14:paraId="78126FE2" w14:textId="77777777" w:rsidR="0089425A" w:rsidRPr="0089425A" w:rsidRDefault="0089425A" w:rsidP="001B15F5">
            <w:pPr>
              <w:pStyle w:val="a9"/>
              <w:numPr>
                <w:ilvl w:val="0"/>
                <w:numId w:val="4"/>
              </w:numPr>
              <w:snapToGrid w:val="0"/>
              <w:spacing w:line="259" w:lineRule="auto"/>
              <w:jc w:val="left"/>
              <w:rPr>
                <w:rFonts w:cs="Arial"/>
                <w:color w:val="000000" w:themeColor="text1"/>
                <w:sz w:val="18"/>
                <w:szCs w:val="18"/>
              </w:rPr>
            </w:pPr>
            <w:r w:rsidRPr="0089425A">
              <w:rPr>
                <w:rFonts w:cs="Arial"/>
                <w:color w:val="000000" w:themeColor="text1"/>
                <w:sz w:val="18"/>
                <w:szCs w:val="18"/>
                <w:highlight w:val="darkYellow"/>
              </w:rPr>
              <w:t>WA: The maximum number of configured joint TCI states</w:t>
            </w:r>
            <w:r w:rsidRPr="0089425A">
              <w:rPr>
                <w:rFonts w:cs="Arial"/>
                <w:color w:val="000000" w:themeColor="text1"/>
                <w:sz w:val="18"/>
                <w:szCs w:val="18"/>
              </w:rPr>
              <w:t xml:space="preserve"> [per BWP per CC] [in a band] [in a band combination]</w:t>
            </w:r>
          </w:p>
          <w:p w14:paraId="765B2649" w14:textId="77777777" w:rsidR="0089425A" w:rsidRPr="0089425A" w:rsidRDefault="0089425A" w:rsidP="001B15F5">
            <w:pPr>
              <w:pStyle w:val="a9"/>
              <w:numPr>
                <w:ilvl w:val="0"/>
                <w:numId w:val="4"/>
              </w:numPr>
              <w:snapToGrid w:val="0"/>
              <w:spacing w:line="259" w:lineRule="auto"/>
              <w:jc w:val="left"/>
              <w:rPr>
                <w:rFonts w:cs="Arial"/>
                <w:color w:val="000000" w:themeColor="text1"/>
                <w:sz w:val="18"/>
                <w:szCs w:val="18"/>
              </w:rPr>
            </w:pPr>
            <w:r w:rsidRPr="0089425A">
              <w:rPr>
                <w:rFonts w:cs="Arial"/>
                <w:color w:val="000000" w:themeColor="text1"/>
                <w:sz w:val="18"/>
                <w:szCs w:val="18"/>
              </w:rPr>
              <w:t>One MAC-CE activated joint TCI state per CC [in a band] [in a band combination]</w:t>
            </w:r>
          </w:p>
          <w:p w14:paraId="21D8C205" w14:textId="77777777" w:rsidR="0089425A" w:rsidRPr="0089425A" w:rsidRDefault="0089425A" w:rsidP="001B15F5">
            <w:pPr>
              <w:pStyle w:val="a9"/>
              <w:numPr>
                <w:ilvl w:val="0"/>
                <w:numId w:val="4"/>
              </w:numPr>
              <w:snapToGrid w:val="0"/>
              <w:spacing w:line="259" w:lineRule="auto"/>
              <w:jc w:val="left"/>
              <w:rPr>
                <w:rFonts w:cs="Arial"/>
                <w:color w:val="000000" w:themeColor="text1"/>
                <w:sz w:val="18"/>
                <w:szCs w:val="18"/>
              </w:rPr>
            </w:pPr>
            <w:r w:rsidRPr="0089425A">
              <w:rPr>
                <w:rFonts w:cs="Arial"/>
                <w:color w:val="000000" w:themeColor="text1"/>
                <w:sz w:val="18"/>
                <w:szCs w:val="18"/>
              </w:rPr>
              <w:t>TCI state indication [mode]: update and activation [in case of updates]</w:t>
            </w:r>
            <w:r w:rsidRPr="0089425A">
              <w:rPr>
                <w:rFonts w:cs="Arial"/>
                <w:strike/>
                <w:color w:val="000000" w:themeColor="text1"/>
                <w:sz w:val="18"/>
                <w:szCs w:val="18"/>
              </w:rPr>
              <w:br/>
            </w:r>
            <w:r w:rsidRPr="0089425A">
              <w:rPr>
                <w:rFonts w:cs="Arial"/>
                <w:color w:val="000000" w:themeColor="text1"/>
                <w:sz w:val="18"/>
                <w:szCs w:val="18"/>
              </w:rPr>
              <w:t>a) MAC CE based TCI state indication [for one active TCI state]</w:t>
            </w:r>
          </w:p>
          <w:p w14:paraId="13980B44" w14:textId="77777777" w:rsidR="0089425A" w:rsidRPr="0089425A" w:rsidRDefault="0089425A" w:rsidP="001B15F5">
            <w:pPr>
              <w:pStyle w:val="a9"/>
              <w:numPr>
                <w:ilvl w:val="0"/>
                <w:numId w:val="4"/>
              </w:numPr>
              <w:snapToGrid w:val="0"/>
              <w:spacing w:line="259" w:lineRule="auto"/>
              <w:jc w:val="left"/>
              <w:rPr>
                <w:rFonts w:cs="Arial"/>
                <w:color w:val="000000" w:themeColor="text1"/>
                <w:sz w:val="18"/>
                <w:szCs w:val="18"/>
              </w:rPr>
            </w:pPr>
            <w:r w:rsidRPr="0089425A">
              <w:rPr>
                <w:rFonts w:cs="Arial"/>
                <w:color w:val="000000" w:themeColor="text1"/>
                <w:sz w:val="18"/>
                <w:szCs w:val="18"/>
              </w:rPr>
              <w:t>The maximum number of MAC-CE activated joint TCI states across all CC(s) in a band</w:t>
            </w:r>
          </w:p>
          <w:p w14:paraId="4AF4F430" w14:textId="77777777" w:rsidR="0089425A" w:rsidRPr="0089425A" w:rsidRDefault="0089425A" w:rsidP="007667CB">
            <w:pPr>
              <w:pStyle w:val="a9"/>
              <w:snapToGrid w:val="0"/>
              <w:spacing w:line="259" w:lineRule="auto"/>
              <w:ind w:left="960"/>
              <w:rPr>
                <w:rFonts w:cs="Arial"/>
                <w:color w:val="000000" w:themeColor="text1"/>
                <w:sz w:val="18"/>
                <w:szCs w:val="18"/>
              </w:rPr>
            </w:pPr>
          </w:p>
          <w:p w14:paraId="3248B007" w14:textId="77777777" w:rsidR="0089425A" w:rsidRPr="0089425A" w:rsidRDefault="0089425A" w:rsidP="001B15F5">
            <w:pPr>
              <w:pStyle w:val="a9"/>
              <w:numPr>
                <w:ilvl w:val="0"/>
                <w:numId w:val="4"/>
              </w:numPr>
              <w:spacing w:before="0" w:after="0"/>
              <w:contextualSpacing w:val="0"/>
              <w:jc w:val="left"/>
              <w:rPr>
                <w:rFonts w:cs="Arial"/>
                <w:color w:val="000000" w:themeColor="text1"/>
                <w:sz w:val="18"/>
                <w:szCs w:val="18"/>
              </w:rPr>
            </w:pPr>
          </w:p>
        </w:tc>
      </w:tr>
      <w:tr w:rsidR="0089425A" w:rsidRPr="0089425A" w14:paraId="275D94EA" w14:textId="77777777" w:rsidTr="0089425A">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7206B986" w14:textId="77777777" w:rsidR="0089425A" w:rsidRPr="0089425A" w:rsidRDefault="0089425A" w:rsidP="007667CB">
            <w:pPr>
              <w:pStyle w:val="TAL"/>
              <w:rPr>
                <w:rFonts w:cs="Arial"/>
                <w:color w:val="000000" w:themeColor="text1"/>
                <w:szCs w:val="18"/>
              </w:rPr>
            </w:pPr>
            <w:r w:rsidRPr="0089425A">
              <w:rPr>
                <w:rFonts w:cs="Arial"/>
                <w:color w:val="000000" w:themeColor="text1"/>
                <w:szCs w:val="18"/>
              </w:rPr>
              <w:t xml:space="preserve"> 23. </w:t>
            </w:r>
            <w:proofErr w:type="spellStart"/>
            <w:r w:rsidRPr="0089425A">
              <w:rPr>
                <w:rFonts w:cs="Arial"/>
                <w:color w:val="000000" w:themeColor="text1"/>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084205" w14:textId="77777777" w:rsidR="0089425A" w:rsidRPr="0089425A" w:rsidRDefault="0089425A" w:rsidP="007667CB">
            <w:pPr>
              <w:pStyle w:val="TAL"/>
              <w:rPr>
                <w:rFonts w:cs="Arial"/>
                <w:color w:val="000000" w:themeColor="text1"/>
                <w:szCs w:val="18"/>
              </w:rPr>
            </w:pPr>
            <w:r w:rsidRPr="0089425A">
              <w:rPr>
                <w:rFonts w:cs="Arial"/>
                <w:color w:val="000000" w:themeColor="text1"/>
                <w:szCs w:val="18"/>
              </w:rPr>
              <w:t>23-1-1b</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2D96280" w14:textId="77777777" w:rsidR="0089425A" w:rsidRPr="0089425A" w:rsidRDefault="0089425A" w:rsidP="007667CB">
            <w:pPr>
              <w:pStyle w:val="TAL"/>
              <w:rPr>
                <w:rFonts w:eastAsia="宋体" w:cs="Arial"/>
                <w:color w:val="000000" w:themeColor="text1"/>
                <w:szCs w:val="18"/>
                <w:lang w:eastAsia="zh-CN"/>
              </w:rPr>
            </w:pPr>
            <w:r w:rsidRPr="0089425A">
              <w:rPr>
                <w:rFonts w:eastAsia="宋体" w:cs="Arial"/>
                <w:color w:val="000000" w:themeColor="text1"/>
                <w:szCs w:val="18"/>
                <w:lang w:eastAsia="zh-CN"/>
              </w:rPr>
              <w:t xml:space="preserve">Unified TCI with joint DL/UL TCI update for intra- </w:t>
            </w:r>
            <w:r w:rsidRPr="0089425A">
              <w:rPr>
                <w:rFonts w:eastAsia="宋体" w:cs="Arial"/>
                <w:strike/>
                <w:color w:val="FF0000"/>
                <w:szCs w:val="18"/>
                <w:lang w:eastAsia="zh-CN"/>
              </w:rPr>
              <w:t>[and inter-cell]</w:t>
            </w:r>
            <w:r w:rsidRPr="0089425A">
              <w:rPr>
                <w:rFonts w:eastAsia="宋体" w:cs="Arial"/>
                <w:color w:val="000000" w:themeColor="text1"/>
                <w:szCs w:val="18"/>
                <w:lang w:eastAsia="zh-CN"/>
              </w:rPr>
              <w:t xml:space="preserve"> beam management with more than one MAC-CE activated joint TCI state per CC</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48A4BA8A" w14:textId="77777777" w:rsidR="0089425A" w:rsidRPr="0089425A" w:rsidRDefault="0089425A" w:rsidP="001B15F5">
            <w:pPr>
              <w:pStyle w:val="a9"/>
              <w:numPr>
                <w:ilvl w:val="0"/>
                <w:numId w:val="6"/>
              </w:numPr>
              <w:snapToGrid w:val="0"/>
              <w:spacing w:line="259" w:lineRule="auto"/>
              <w:jc w:val="left"/>
              <w:rPr>
                <w:rFonts w:cs="Arial"/>
                <w:color w:val="000000" w:themeColor="text1"/>
                <w:sz w:val="18"/>
                <w:szCs w:val="18"/>
              </w:rPr>
            </w:pPr>
            <w:r w:rsidRPr="0089425A">
              <w:rPr>
                <w:rFonts w:cs="Arial"/>
                <w:color w:val="000000" w:themeColor="text1"/>
                <w:sz w:val="18"/>
                <w:szCs w:val="18"/>
              </w:rPr>
              <w:t>TCI state indication [mode]: update and activation [in case of updates]</w:t>
            </w:r>
            <w:r w:rsidRPr="0089425A">
              <w:rPr>
                <w:rFonts w:cs="Arial"/>
                <w:b/>
                <w:color w:val="000000" w:themeColor="text1"/>
                <w:sz w:val="18"/>
                <w:szCs w:val="18"/>
              </w:rPr>
              <w:t xml:space="preserve"> </w:t>
            </w:r>
            <w:r w:rsidRPr="0089425A">
              <w:rPr>
                <w:rFonts w:cs="Arial"/>
                <w:color w:val="000000" w:themeColor="text1"/>
                <w:sz w:val="18"/>
                <w:szCs w:val="18"/>
              </w:rPr>
              <w:br/>
              <w:t>b) MAC-CE+DCI-based TCI state indication (use of DCI formats 1_1/1_2 with DL assignment)</w:t>
            </w:r>
            <w:r w:rsidRPr="0089425A">
              <w:rPr>
                <w:rFonts w:cs="Arial"/>
                <w:color w:val="000000" w:themeColor="text1"/>
                <w:sz w:val="18"/>
                <w:szCs w:val="18"/>
              </w:rPr>
              <w:br/>
              <w:t>c) MAC-CE+DCI-based TCI state indication (use of DCI formats 1_1/1_2 without DL assignment)</w:t>
            </w:r>
          </w:p>
          <w:p w14:paraId="72952B81" w14:textId="77777777" w:rsidR="0089425A" w:rsidRPr="0089425A" w:rsidRDefault="0089425A" w:rsidP="001B15F5">
            <w:pPr>
              <w:pStyle w:val="a9"/>
              <w:numPr>
                <w:ilvl w:val="0"/>
                <w:numId w:val="6"/>
              </w:numPr>
              <w:snapToGrid w:val="0"/>
              <w:spacing w:line="259" w:lineRule="auto"/>
              <w:jc w:val="left"/>
              <w:rPr>
                <w:rFonts w:cs="Arial"/>
                <w:color w:val="000000" w:themeColor="text1"/>
                <w:sz w:val="18"/>
                <w:szCs w:val="18"/>
              </w:rPr>
            </w:pPr>
            <w:r w:rsidRPr="0089425A">
              <w:rPr>
                <w:rFonts w:cs="Arial"/>
                <w:color w:val="000000" w:themeColor="text1"/>
                <w:sz w:val="18"/>
                <w:szCs w:val="18"/>
                <w:highlight w:val="yellow"/>
              </w:rPr>
              <w:t>[The minimum beam application time between PUCCH of ACK and the first slot in Y symbols per SCS]</w:t>
            </w:r>
          </w:p>
          <w:p w14:paraId="5FB2D8DD" w14:textId="77777777" w:rsidR="0089425A" w:rsidRPr="0089425A" w:rsidRDefault="0089425A" w:rsidP="001B15F5">
            <w:pPr>
              <w:pStyle w:val="a9"/>
              <w:numPr>
                <w:ilvl w:val="0"/>
                <w:numId w:val="6"/>
              </w:numPr>
              <w:snapToGrid w:val="0"/>
              <w:spacing w:line="259" w:lineRule="auto"/>
              <w:jc w:val="left"/>
              <w:rPr>
                <w:rFonts w:cs="Arial"/>
                <w:color w:val="000000" w:themeColor="text1"/>
                <w:sz w:val="18"/>
                <w:szCs w:val="18"/>
              </w:rPr>
            </w:pPr>
            <w:r w:rsidRPr="0089425A">
              <w:rPr>
                <w:rFonts w:cs="Arial"/>
                <w:color w:val="000000" w:themeColor="text1"/>
                <w:sz w:val="18"/>
                <w:szCs w:val="18"/>
              </w:rPr>
              <w:t>The maximum number of MAC-CE activated joint TCI states per CC [in a band] [in a band combination]</w:t>
            </w:r>
          </w:p>
          <w:p w14:paraId="6B3690CA" w14:textId="77777777" w:rsidR="0089425A" w:rsidRPr="0089425A" w:rsidRDefault="0089425A" w:rsidP="001B15F5">
            <w:pPr>
              <w:pStyle w:val="a9"/>
              <w:numPr>
                <w:ilvl w:val="0"/>
                <w:numId w:val="6"/>
              </w:numPr>
              <w:snapToGrid w:val="0"/>
              <w:spacing w:line="259" w:lineRule="auto"/>
              <w:jc w:val="left"/>
              <w:rPr>
                <w:rFonts w:cs="Arial"/>
                <w:color w:val="000000" w:themeColor="text1"/>
                <w:sz w:val="18"/>
                <w:szCs w:val="18"/>
              </w:rPr>
            </w:pPr>
            <w:r w:rsidRPr="0089425A">
              <w:rPr>
                <w:rFonts w:cs="Arial"/>
                <w:color w:val="000000" w:themeColor="text1"/>
                <w:sz w:val="18"/>
                <w:szCs w:val="18"/>
                <w:highlight w:val="yellow"/>
              </w:rPr>
              <w:t>[The minimum time gap between the beam indication PDCCH and first slot where beam is applied]</w:t>
            </w:r>
            <w:r w:rsidRPr="0089425A">
              <w:rPr>
                <w:rFonts w:cs="Arial"/>
                <w:color w:val="000000" w:themeColor="text1"/>
                <w:sz w:val="18"/>
                <w:szCs w:val="18"/>
              </w:rPr>
              <w:br/>
            </w:r>
          </w:p>
        </w:tc>
      </w:tr>
    </w:tbl>
    <w:p w14:paraId="4033E93E" w14:textId="77777777" w:rsidR="0089425A" w:rsidRPr="0089425A" w:rsidRDefault="0089425A" w:rsidP="0089425A">
      <w:pPr>
        <w:rPr>
          <w:rFonts w:eastAsiaTheme="minorEastAsia"/>
          <w:lang w:eastAsia="zh-CN"/>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3686"/>
        <w:gridCol w:w="6095"/>
        <w:gridCol w:w="850"/>
        <w:gridCol w:w="851"/>
      </w:tblGrid>
      <w:tr w:rsidR="00597C23" w:rsidRPr="003612DF" w14:paraId="49565BBD" w14:textId="77777777" w:rsidTr="003612DF">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5A3109C5" w14:textId="77777777" w:rsidR="00614228" w:rsidRPr="0089425A" w:rsidRDefault="00614228" w:rsidP="00614228">
            <w:pPr>
              <w:pStyle w:val="TAL"/>
              <w:rPr>
                <w:rFonts w:cs="Arial"/>
                <w:color w:val="FF0000"/>
                <w:szCs w:val="18"/>
              </w:rPr>
            </w:pPr>
            <w:r w:rsidRPr="0089425A">
              <w:rPr>
                <w:rFonts w:cs="Arial"/>
                <w:color w:val="FF0000"/>
                <w:szCs w:val="18"/>
              </w:rPr>
              <w:lastRenderedPageBreak/>
              <w:t xml:space="preserve">23. </w:t>
            </w:r>
            <w:proofErr w:type="spellStart"/>
            <w:r w:rsidRPr="0089425A">
              <w:rPr>
                <w:rFonts w:cs="Arial"/>
                <w:color w:val="FF0000"/>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650C048" w14:textId="10F1CD17" w:rsidR="00614228" w:rsidRPr="0089425A" w:rsidRDefault="00614228" w:rsidP="00614228">
            <w:pPr>
              <w:pStyle w:val="TAL"/>
              <w:rPr>
                <w:rFonts w:cs="Arial"/>
                <w:color w:val="FF0000"/>
                <w:szCs w:val="18"/>
              </w:rPr>
            </w:pPr>
            <w:r w:rsidRPr="0089425A">
              <w:rPr>
                <w:rFonts w:cs="Arial"/>
                <w:color w:val="FF0000"/>
                <w:szCs w:val="18"/>
              </w:rPr>
              <w:t>23-1-1k</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2ED4B59" w14:textId="26328E80" w:rsidR="00614228" w:rsidRPr="0089425A" w:rsidRDefault="00614228" w:rsidP="00614228">
            <w:pPr>
              <w:pStyle w:val="TAL"/>
              <w:rPr>
                <w:rFonts w:eastAsia="宋体" w:cs="Arial"/>
                <w:color w:val="FF0000"/>
                <w:szCs w:val="18"/>
                <w:lang w:eastAsia="zh-CN"/>
              </w:rPr>
            </w:pPr>
            <w:r w:rsidRPr="0089425A">
              <w:rPr>
                <w:rFonts w:eastAsia="宋体" w:cs="Arial"/>
                <w:color w:val="FF0000"/>
                <w:szCs w:val="18"/>
                <w:lang w:eastAsia="zh-CN"/>
              </w:rPr>
              <w:t>Unified TCI with separate DL/UL TCI update for intra-cell beam management</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47049DB" w14:textId="5C1D066D" w:rsidR="00614228" w:rsidRPr="0089425A" w:rsidRDefault="00614228" w:rsidP="00614228">
            <w:pPr>
              <w:snapToGrid w:val="0"/>
              <w:spacing w:line="259" w:lineRule="auto"/>
              <w:jc w:val="left"/>
              <w:rPr>
                <w:rFonts w:cs="Arial"/>
                <w:color w:val="FF0000"/>
                <w:sz w:val="18"/>
                <w:szCs w:val="18"/>
              </w:rPr>
            </w:pPr>
            <w:r w:rsidRPr="0089425A">
              <w:rPr>
                <w:rFonts w:cs="Arial"/>
                <w:color w:val="FF0000"/>
                <w:sz w:val="18"/>
                <w:szCs w:val="18"/>
              </w:rPr>
              <w:t xml:space="preserve">Support separate DL/UL TCI update </w:t>
            </w:r>
            <w:r w:rsidRPr="0089425A">
              <w:rPr>
                <w:rFonts w:eastAsiaTheme="minorEastAsia" w:cs="Arial"/>
                <w:color w:val="FF0000"/>
                <w:sz w:val="18"/>
                <w:szCs w:val="18"/>
                <w:lang w:eastAsia="zh-CN"/>
              </w:rPr>
              <w:t>wi</w:t>
            </w:r>
            <w:r w:rsidRPr="0089425A">
              <w:rPr>
                <w:rFonts w:cs="Arial"/>
                <w:color w:val="FF0000"/>
                <w:sz w:val="18"/>
                <w:szCs w:val="18"/>
              </w:rPr>
              <w:t>th one MAC-CE activated separate TCI state pair per CC [in a band] [in a band combination]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E3D10" w14:textId="3562B961" w:rsidR="00614228" w:rsidRPr="0089425A" w:rsidRDefault="00614228" w:rsidP="00614228">
            <w:pPr>
              <w:pStyle w:val="TAL"/>
              <w:rPr>
                <w:rFonts w:eastAsia="MS Mincho" w:cs="Arial"/>
                <w:color w:val="FF0000"/>
                <w:szCs w:val="18"/>
              </w:rPr>
            </w:pPr>
            <w:r w:rsidRPr="0089425A">
              <w:rPr>
                <w:rFonts w:eastAsia="MS Mincho" w:cs="Arial"/>
                <w:color w:val="FF0000"/>
                <w:szCs w:val="18"/>
              </w:rPr>
              <w:t>23-1-1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D096BDF" w14:textId="77777777" w:rsidR="00614228" w:rsidRPr="0089425A" w:rsidRDefault="00614228" w:rsidP="00614228">
            <w:pPr>
              <w:pStyle w:val="TAL"/>
              <w:rPr>
                <w:rFonts w:eastAsia="宋体" w:cs="Arial"/>
                <w:color w:val="FF0000"/>
                <w:szCs w:val="18"/>
                <w:lang w:eastAsia="zh-CN"/>
              </w:rPr>
            </w:pPr>
            <w:r w:rsidRPr="0089425A">
              <w:rPr>
                <w:rFonts w:eastAsia="宋体" w:cs="Arial"/>
                <w:color w:val="FF0000"/>
                <w:szCs w:val="18"/>
                <w:lang w:eastAsia="zh-CN"/>
              </w:rPr>
              <w:t>Yes</w:t>
            </w:r>
          </w:p>
        </w:tc>
      </w:tr>
      <w:tr w:rsidR="00597C23" w:rsidRPr="003612DF" w14:paraId="7087AF93" w14:textId="77777777" w:rsidTr="003612DF">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13052B51" w14:textId="77777777" w:rsidR="00614228" w:rsidRPr="0089425A" w:rsidRDefault="00614228" w:rsidP="00614228">
            <w:pPr>
              <w:pStyle w:val="TAL"/>
              <w:rPr>
                <w:rFonts w:cs="Arial"/>
                <w:color w:val="FF0000"/>
                <w:szCs w:val="18"/>
              </w:rPr>
            </w:pPr>
            <w:r w:rsidRPr="0089425A">
              <w:rPr>
                <w:rFonts w:cs="Arial"/>
                <w:color w:val="FF0000"/>
                <w:szCs w:val="18"/>
              </w:rPr>
              <w:t xml:space="preserve">23. </w:t>
            </w:r>
            <w:proofErr w:type="spellStart"/>
            <w:r w:rsidRPr="0089425A">
              <w:rPr>
                <w:rFonts w:cs="Arial"/>
                <w:color w:val="FF0000"/>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5B72AE" w14:textId="3862A44E" w:rsidR="00614228" w:rsidRPr="0089425A" w:rsidRDefault="00614228" w:rsidP="00614228">
            <w:pPr>
              <w:pStyle w:val="TAL"/>
              <w:rPr>
                <w:rFonts w:cs="Arial"/>
                <w:color w:val="FF0000"/>
                <w:szCs w:val="18"/>
              </w:rPr>
            </w:pPr>
            <w:r w:rsidRPr="0089425A">
              <w:rPr>
                <w:rFonts w:cs="Arial"/>
                <w:color w:val="FF0000"/>
                <w:szCs w:val="18"/>
              </w:rPr>
              <w:t>23-1-1l</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74B5626" w14:textId="1A049A9C" w:rsidR="00614228" w:rsidRPr="0089425A" w:rsidRDefault="00614228" w:rsidP="00614228">
            <w:pPr>
              <w:pStyle w:val="TAL"/>
              <w:rPr>
                <w:rFonts w:eastAsia="宋体" w:cs="Arial"/>
                <w:color w:val="FF0000"/>
                <w:szCs w:val="18"/>
                <w:lang w:eastAsia="zh-CN"/>
              </w:rPr>
            </w:pPr>
            <w:r w:rsidRPr="0089425A">
              <w:rPr>
                <w:rFonts w:eastAsia="宋体" w:cs="Arial"/>
                <w:color w:val="FF0000"/>
                <w:szCs w:val="18"/>
                <w:lang w:eastAsia="zh-CN"/>
              </w:rPr>
              <w:t>Unified TCI with separate DL/UL TCI update for intra-cell beam management with DCI-based TCI state indication per CC</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E85F041" w14:textId="6264D5C7" w:rsidR="00224B3A" w:rsidRPr="0089425A" w:rsidRDefault="00614228" w:rsidP="001B15F5">
            <w:pPr>
              <w:pStyle w:val="a9"/>
              <w:numPr>
                <w:ilvl w:val="0"/>
                <w:numId w:val="18"/>
              </w:numPr>
              <w:snapToGrid w:val="0"/>
              <w:spacing w:line="259" w:lineRule="auto"/>
              <w:jc w:val="left"/>
              <w:rPr>
                <w:rFonts w:cs="Arial"/>
                <w:color w:val="FF0000"/>
                <w:sz w:val="18"/>
                <w:szCs w:val="18"/>
              </w:rPr>
            </w:pPr>
            <w:r w:rsidRPr="0089425A">
              <w:rPr>
                <w:rFonts w:cs="Arial"/>
                <w:color w:val="FF0000"/>
                <w:sz w:val="18"/>
                <w:szCs w:val="18"/>
              </w:rPr>
              <w:t xml:space="preserve">TCI state indication [mode]: update and activation [in case of updates] </w:t>
            </w:r>
          </w:p>
          <w:p w14:paraId="2034E0F3" w14:textId="215E6CF0" w:rsidR="00614228" w:rsidRPr="0089425A" w:rsidRDefault="00614228" w:rsidP="00EC6EC7">
            <w:pPr>
              <w:pStyle w:val="a9"/>
              <w:snapToGrid w:val="0"/>
              <w:spacing w:line="259" w:lineRule="auto"/>
              <w:ind w:left="360"/>
              <w:jc w:val="left"/>
              <w:rPr>
                <w:rFonts w:cs="Arial"/>
                <w:color w:val="FF0000"/>
                <w:sz w:val="18"/>
                <w:szCs w:val="18"/>
              </w:rPr>
            </w:pPr>
            <w:r w:rsidRPr="0089425A">
              <w:rPr>
                <w:rFonts w:cs="Arial"/>
                <w:color w:val="FF0000"/>
                <w:sz w:val="18"/>
                <w:szCs w:val="18"/>
              </w:rPr>
              <w:t>1</w:t>
            </w:r>
            <w:r w:rsidRPr="0089425A">
              <w:rPr>
                <w:rFonts w:eastAsia="宋体" w:cs="Arial"/>
                <w:color w:val="FF0000"/>
                <w:sz w:val="18"/>
                <w:szCs w:val="18"/>
                <w:lang w:eastAsia="zh-CN"/>
              </w:rPr>
              <w:t xml:space="preserve">) </w:t>
            </w:r>
            <w:r w:rsidRPr="0089425A">
              <w:rPr>
                <w:rFonts w:cs="Arial"/>
                <w:color w:val="FF0000"/>
                <w:sz w:val="18"/>
                <w:szCs w:val="18"/>
              </w:rPr>
              <w:t>MAC-CE+DCI-based TCI state indication (use of DCI formats 1_1/1_2 with DL assignment)</w:t>
            </w:r>
            <w:r w:rsidRPr="0089425A">
              <w:rPr>
                <w:rFonts w:cs="Arial"/>
                <w:color w:val="FF0000"/>
                <w:sz w:val="18"/>
                <w:szCs w:val="18"/>
              </w:rPr>
              <w:br/>
              <w:t>2) MAC-CE+DCI-based TCI state indication (use of DCI formats 1_1/1_2 without DL assignment)</w:t>
            </w:r>
          </w:p>
          <w:p w14:paraId="01FF56AB" w14:textId="15D2F2BC" w:rsidR="00614228" w:rsidRPr="0089425A" w:rsidRDefault="00614228" w:rsidP="001B15F5">
            <w:pPr>
              <w:pStyle w:val="a9"/>
              <w:numPr>
                <w:ilvl w:val="0"/>
                <w:numId w:val="18"/>
              </w:numPr>
              <w:snapToGrid w:val="0"/>
              <w:spacing w:line="259" w:lineRule="auto"/>
              <w:jc w:val="left"/>
              <w:rPr>
                <w:rFonts w:cs="Arial"/>
                <w:color w:val="FF0000"/>
                <w:sz w:val="18"/>
                <w:szCs w:val="18"/>
              </w:rPr>
            </w:pPr>
            <w:r w:rsidRPr="0089425A">
              <w:rPr>
                <w:rFonts w:cs="Arial"/>
                <w:color w:val="FF0000"/>
                <w:sz w:val="18"/>
                <w:szCs w:val="18"/>
              </w:rPr>
              <w:t xml:space="preserve">The maximum number of MAC-CE activated </w:t>
            </w:r>
            <w:r w:rsidRPr="0089425A">
              <w:rPr>
                <w:rFonts w:eastAsiaTheme="minorEastAsia" w:cs="Arial"/>
                <w:color w:val="FF0000"/>
                <w:sz w:val="18"/>
                <w:szCs w:val="18"/>
                <w:lang w:eastAsia="zh-CN"/>
              </w:rPr>
              <w:t>separate</w:t>
            </w:r>
            <w:r w:rsidRPr="0089425A">
              <w:rPr>
                <w:rFonts w:cs="Arial"/>
                <w:color w:val="FF0000"/>
                <w:sz w:val="18"/>
                <w:szCs w:val="18"/>
              </w:rPr>
              <w:t xml:space="preserve"> TCI states per CC [in a band] [in a band combination]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C9592" w14:textId="77777777" w:rsidR="00614228" w:rsidRPr="0089425A" w:rsidRDefault="00614228" w:rsidP="00614228">
            <w:pPr>
              <w:pStyle w:val="TAL"/>
              <w:rPr>
                <w:rFonts w:eastAsia="MS Mincho" w:cs="Arial"/>
                <w:color w:val="FF0000"/>
                <w:szCs w:val="18"/>
              </w:rPr>
            </w:pPr>
            <w:r w:rsidRPr="0089425A">
              <w:rPr>
                <w:rFonts w:eastAsia="MS Mincho" w:cs="Arial"/>
                <w:color w:val="FF0000"/>
                <w:szCs w:val="18"/>
              </w:rPr>
              <w:t>23-1-1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6F2C566" w14:textId="77777777" w:rsidR="00614228" w:rsidRPr="0089425A" w:rsidRDefault="00614228" w:rsidP="00614228">
            <w:pPr>
              <w:pStyle w:val="TAL"/>
              <w:rPr>
                <w:rFonts w:eastAsia="宋体" w:cs="Arial"/>
                <w:color w:val="FF0000"/>
                <w:szCs w:val="18"/>
                <w:lang w:eastAsia="zh-CN"/>
              </w:rPr>
            </w:pPr>
            <w:r w:rsidRPr="0089425A">
              <w:rPr>
                <w:rFonts w:eastAsia="宋体" w:cs="Arial"/>
                <w:color w:val="FF0000"/>
                <w:szCs w:val="18"/>
                <w:lang w:eastAsia="zh-CN"/>
              </w:rPr>
              <w:t>Yes</w:t>
            </w:r>
          </w:p>
        </w:tc>
      </w:tr>
      <w:tr w:rsidR="007C6EA2" w:rsidRPr="003612DF" w14:paraId="76C4F379" w14:textId="77777777" w:rsidTr="003612DF">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EB45904" w14:textId="4783DB3A" w:rsidR="007C6EA2" w:rsidRPr="0089425A" w:rsidRDefault="007C6EA2" w:rsidP="007C6EA2">
            <w:pPr>
              <w:pStyle w:val="TAL"/>
              <w:rPr>
                <w:rFonts w:cs="Arial"/>
                <w:color w:val="FF0000"/>
                <w:szCs w:val="18"/>
              </w:rPr>
            </w:pPr>
            <w:r w:rsidRPr="0089425A">
              <w:rPr>
                <w:rFonts w:cs="Arial"/>
                <w:color w:val="FF0000"/>
                <w:szCs w:val="18"/>
              </w:rPr>
              <w:t xml:space="preserve">23. </w:t>
            </w:r>
            <w:proofErr w:type="spellStart"/>
            <w:r w:rsidRPr="0089425A">
              <w:rPr>
                <w:rFonts w:cs="Arial"/>
                <w:color w:val="FF0000"/>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7C9DD" w14:textId="287E0AA0" w:rsidR="007C6EA2" w:rsidRPr="0089425A" w:rsidRDefault="007C6EA2" w:rsidP="007C6EA2">
            <w:pPr>
              <w:pStyle w:val="TAL"/>
              <w:rPr>
                <w:rFonts w:cs="Arial"/>
                <w:color w:val="FF0000"/>
                <w:szCs w:val="18"/>
              </w:rPr>
            </w:pPr>
            <w:r w:rsidRPr="0089425A">
              <w:rPr>
                <w:rFonts w:cs="Arial"/>
                <w:color w:val="FF0000"/>
                <w:szCs w:val="18"/>
              </w:rPr>
              <w:t>23-1-1m</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6981434" w14:textId="7CEB62D4" w:rsidR="007C6EA2" w:rsidRPr="0089425A" w:rsidRDefault="007C6EA2" w:rsidP="007C6EA2">
            <w:pPr>
              <w:pStyle w:val="TAL"/>
              <w:rPr>
                <w:rFonts w:eastAsia="宋体" w:cs="Arial"/>
                <w:color w:val="FF0000"/>
                <w:szCs w:val="18"/>
                <w:lang w:eastAsia="zh-CN"/>
              </w:rPr>
            </w:pPr>
            <w:r w:rsidRPr="0089425A">
              <w:rPr>
                <w:rFonts w:eastAsia="宋体" w:cs="Arial"/>
                <w:color w:val="FF0000"/>
                <w:szCs w:val="18"/>
                <w:lang w:eastAsia="zh-CN"/>
              </w:rPr>
              <w:t>Unified TCI with joint DL/UL TCI update for and inter-cell beam management</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34BDE77" w14:textId="516A1F90" w:rsidR="007C6EA2" w:rsidRPr="0089425A" w:rsidRDefault="007C6EA2" w:rsidP="0089425A">
            <w:pPr>
              <w:snapToGrid w:val="0"/>
              <w:spacing w:line="259" w:lineRule="auto"/>
              <w:jc w:val="left"/>
              <w:rPr>
                <w:rFonts w:cs="Arial"/>
                <w:color w:val="FF0000"/>
                <w:sz w:val="18"/>
                <w:szCs w:val="18"/>
              </w:rPr>
            </w:pPr>
            <w:r w:rsidRPr="0089425A">
              <w:rPr>
                <w:rFonts w:cs="Arial"/>
                <w:color w:val="FF0000"/>
                <w:sz w:val="18"/>
                <w:szCs w:val="18"/>
              </w:rPr>
              <w:t>Support joint DL/UL TCI update with one MAC-CE activated separate TCI state pair per CC [in a band] [in a band combination]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25154" w14:textId="4B1CDBC9" w:rsidR="007C6EA2" w:rsidRPr="0089425A" w:rsidRDefault="007C6EA2" w:rsidP="007C6EA2">
            <w:pPr>
              <w:pStyle w:val="TAL"/>
              <w:rPr>
                <w:rFonts w:eastAsia="MS Mincho" w:cs="Arial"/>
                <w:color w:val="FF0000"/>
                <w:szCs w:val="18"/>
              </w:rPr>
            </w:pPr>
            <w:r w:rsidRPr="0089425A">
              <w:rPr>
                <w:rFonts w:eastAsia="MS Mincho" w:cs="Arial"/>
                <w:color w:val="FF0000"/>
                <w:szCs w:val="18"/>
              </w:rPr>
              <w:t>23-1-1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16ABAD" w14:textId="77777777" w:rsidR="007C6EA2" w:rsidRPr="0089425A" w:rsidRDefault="007C6EA2" w:rsidP="007C6EA2">
            <w:pPr>
              <w:pStyle w:val="TAL"/>
              <w:rPr>
                <w:rFonts w:eastAsia="宋体" w:cs="Arial"/>
                <w:color w:val="FF0000"/>
                <w:szCs w:val="18"/>
                <w:lang w:eastAsia="zh-CN"/>
              </w:rPr>
            </w:pPr>
          </w:p>
        </w:tc>
      </w:tr>
      <w:tr w:rsidR="007C6EA2" w:rsidRPr="003612DF" w14:paraId="313E4CF7" w14:textId="77777777" w:rsidTr="003612DF">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AD410EA" w14:textId="2D2895A6" w:rsidR="007C6EA2" w:rsidRPr="0089425A" w:rsidRDefault="007C6EA2" w:rsidP="007C6EA2">
            <w:pPr>
              <w:pStyle w:val="TAL"/>
              <w:rPr>
                <w:rFonts w:cs="Arial"/>
                <w:color w:val="FF0000"/>
                <w:szCs w:val="18"/>
              </w:rPr>
            </w:pPr>
            <w:r w:rsidRPr="0089425A">
              <w:rPr>
                <w:rFonts w:cs="Arial"/>
                <w:color w:val="FF0000"/>
                <w:szCs w:val="18"/>
              </w:rPr>
              <w:t xml:space="preserve">23. </w:t>
            </w:r>
            <w:proofErr w:type="spellStart"/>
            <w:r w:rsidRPr="0089425A">
              <w:rPr>
                <w:rFonts w:cs="Arial"/>
                <w:color w:val="FF0000"/>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9990E" w14:textId="0901BCCD" w:rsidR="007C6EA2" w:rsidRPr="0089425A" w:rsidRDefault="007C6EA2" w:rsidP="007C6EA2">
            <w:pPr>
              <w:pStyle w:val="TAL"/>
              <w:rPr>
                <w:rFonts w:cs="Arial"/>
                <w:color w:val="FF0000"/>
                <w:szCs w:val="18"/>
              </w:rPr>
            </w:pPr>
            <w:r w:rsidRPr="0089425A">
              <w:rPr>
                <w:rFonts w:cs="Arial"/>
                <w:color w:val="FF0000"/>
                <w:szCs w:val="18"/>
              </w:rPr>
              <w:t>23-1-1n</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39182D5" w14:textId="6F49C335" w:rsidR="007C6EA2" w:rsidRPr="0089425A" w:rsidRDefault="007C6EA2" w:rsidP="007C6EA2">
            <w:pPr>
              <w:pStyle w:val="TAL"/>
              <w:rPr>
                <w:rFonts w:eastAsia="宋体" w:cs="Arial"/>
                <w:color w:val="FF0000"/>
                <w:szCs w:val="18"/>
                <w:lang w:eastAsia="zh-CN"/>
              </w:rPr>
            </w:pPr>
            <w:r w:rsidRPr="0089425A">
              <w:rPr>
                <w:rFonts w:eastAsia="宋体" w:cs="Arial"/>
                <w:color w:val="FF0000"/>
                <w:szCs w:val="18"/>
                <w:lang w:eastAsia="zh-CN"/>
              </w:rPr>
              <w:t>Unified TCI with joint DL/UL TCI update for inter-cell beam management with DCI-based TCI state indication per CC</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B496836" w14:textId="77777777" w:rsidR="007C6EA2" w:rsidRPr="0089425A" w:rsidRDefault="007C6EA2" w:rsidP="001B15F5">
            <w:pPr>
              <w:pStyle w:val="a9"/>
              <w:numPr>
                <w:ilvl w:val="0"/>
                <w:numId w:val="10"/>
              </w:numPr>
              <w:snapToGrid w:val="0"/>
              <w:spacing w:line="259" w:lineRule="auto"/>
              <w:jc w:val="left"/>
              <w:rPr>
                <w:rFonts w:cs="Arial"/>
                <w:color w:val="FF0000"/>
                <w:sz w:val="18"/>
                <w:szCs w:val="18"/>
              </w:rPr>
            </w:pPr>
            <w:r w:rsidRPr="0089425A">
              <w:rPr>
                <w:rFonts w:cs="Arial"/>
                <w:color w:val="FF0000"/>
                <w:sz w:val="18"/>
                <w:szCs w:val="18"/>
              </w:rPr>
              <w:t xml:space="preserve">TCI state indication [mode]: update and activation [in case of updates] </w:t>
            </w:r>
          </w:p>
          <w:p w14:paraId="1A2F8934" w14:textId="77777777" w:rsidR="007C6EA2" w:rsidRPr="0089425A" w:rsidRDefault="007C6EA2" w:rsidP="00EC6EC7">
            <w:pPr>
              <w:pStyle w:val="a9"/>
              <w:snapToGrid w:val="0"/>
              <w:spacing w:line="259" w:lineRule="auto"/>
              <w:ind w:left="360"/>
              <w:jc w:val="left"/>
              <w:rPr>
                <w:rFonts w:cs="Arial"/>
                <w:color w:val="FF0000"/>
                <w:sz w:val="18"/>
                <w:szCs w:val="18"/>
              </w:rPr>
            </w:pPr>
            <w:r w:rsidRPr="0089425A">
              <w:rPr>
                <w:rFonts w:cs="Arial"/>
                <w:color w:val="FF0000"/>
                <w:sz w:val="18"/>
                <w:szCs w:val="18"/>
              </w:rPr>
              <w:t>1) MAC-CE+DCI-based TCI state indication (use of DCI formats 1_1/1_2 with DL assignment)</w:t>
            </w:r>
            <w:r w:rsidRPr="0089425A">
              <w:rPr>
                <w:rFonts w:cs="Arial"/>
                <w:color w:val="FF0000"/>
                <w:sz w:val="18"/>
                <w:szCs w:val="18"/>
              </w:rPr>
              <w:br/>
              <w:t>2) MAC-CE+DCI-based TCI state indication (use of DCI formats 1_1/1_2 without DL assignment)</w:t>
            </w:r>
          </w:p>
          <w:p w14:paraId="7054E990" w14:textId="2CAF6277" w:rsidR="007C6EA2" w:rsidRPr="0089425A" w:rsidRDefault="007C6EA2" w:rsidP="001B15F5">
            <w:pPr>
              <w:pStyle w:val="a9"/>
              <w:numPr>
                <w:ilvl w:val="0"/>
                <w:numId w:val="10"/>
              </w:numPr>
              <w:snapToGrid w:val="0"/>
              <w:spacing w:line="259" w:lineRule="auto"/>
              <w:jc w:val="left"/>
              <w:rPr>
                <w:rFonts w:cs="Arial"/>
                <w:color w:val="FF0000"/>
                <w:sz w:val="18"/>
                <w:szCs w:val="18"/>
              </w:rPr>
            </w:pPr>
            <w:r w:rsidRPr="0089425A">
              <w:rPr>
                <w:rFonts w:cs="Arial"/>
                <w:color w:val="FF0000"/>
                <w:sz w:val="18"/>
                <w:szCs w:val="18"/>
              </w:rPr>
              <w:t>The maximum number of MAC-CE activated separate TCI states per CC [in a band] [in a band combination]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911E65" w14:textId="5F612926" w:rsidR="007C6EA2" w:rsidRPr="0089425A" w:rsidRDefault="007C6EA2" w:rsidP="007C6EA2">
            <w:pPr>
              <w:pStyle w:val="TAL"/>
              <w:rPr>
                <w:rFonts w:eastAsia="MS Mincho" w:cs="Arial"/>
                <w:color w:val="FF0000"/>
                <w:szCs w:val="18"/>
              </w:rPr>
            </w:pPr>
            <w:r w:rsidRPr="0089425A">
              <w:rPr>
                <w:rFonts w:eastAsia="MS Mincho" w:cs="Arial"/>
                <w:color w:val="FF0000"/>
                <w:szCs w:val="18"/>
              </w:rPr>
              <w:t>23-1-1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47BD84" w14:textId="77777777" w:rsidR="007C6EA2" w:rsidRPr="0089425A" w:rsidRDefault="007C6EA2" w:rsidP="007C6EA2">
            <w:pPr>
              <w:pStyle w:val="TAL"/>
              <w:rPr>
                <w:rFonts w:eastAsia="宋体" w:cs="Arial"/>
                <w:color w:val="FF0000"/>
                <w:szCs w:val="18"/>
                <w:lang w:eastAsia="zh-CN"/>
              </w:rPr>
            </w:pPr>
          </w:p>
        </w:tc>
      </w:tr>
      <w:tr w:rsidR="007C6EA2" w:rsidRPr="008F3681" w14:paraId="3EB08E6A" w14:textId="77777777" w:rsidTr="00224B3A">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5E4162C0" w14:textId="77777777" w:rsidR="007C6EA2" w:rsidRPr="0089425A" w:rsidRDefault="007C6EA2" w:rsidP="007C6EA2">
            <w:pPr>
              <w:pStyle w:val="TAL"/>
              <w:rPr>
                <w:rFonts w:cs="Arial"/>
                <w:color w:val="FF0000"/>
                <w:szCs w:val="18"/>
              </w:rPr>
            </w:pPr>
            <w:r w:rsidRPr="0089425A">
              <w:rPr>
                <w:rFonts w:cs="Arial"/>
                <w:color w:val="FF0000"/>
                <w:szCs w:val="18"/>
              </w:rPr>
              <w:t xml:space="preserve">23. </w:t>
            </w:r>
            <w:proofErr w:type="spellStart"/>
            <w:r w:rsidRPr="0089425A">
              <w:rPr>
                <w:rFonts w:cs="Arial"/>
                <w:color w:val="FF0000"/>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D765B89" w14:textId="4FA2FDDA" w:rsidR="007C6EA2" w:rsidRPr="0089425A" w:rsidRDefault="007C6EA2" w:rsidP="007C6EA2">
            <w:pPr>
              <w:pStyle w:val="TAL"/>
              <w:rPr>
                <w:rFonts w:cs="Arial"/>
                <w:color w:val="FF0000"/>
                <w:szCs w:val="18"/>
              </w:rPr>
            </w:pPr>
            <w:r w:rsidRPr="0089425A">
              <w:rPr>
                <w:rFonts w:cs="Arial"/>
                <w:color w:val="FF0000"/>
                <w:szCs w:val="18"/>
              </w:rPr>
              <w:t>23-1-1o</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0A24CF2" w14:textId="5C84AA18" w:rsidR="007C6EA2" w:rsidRPr="0089425A" w:rsidRDefault="007C6EA2" w:rsidP="007C6EA2">
            <w:pPr>
              <w:pStyle w:val="TAL"/>
              <w:rPr>
                <w:rFonts w:eastAsia="宋体" w:cs="Arial"/>
                <w:color w:val="FF0000"/>
                <w:szCs w:val="18"/>
                <w:lang w:eastAsia="zh-CN"/>
              </w:rPr>
            </w:pPr>
            <w:r w:rsidRPr="0089425A">
              <w:rPr>
                <w:rFonts w:eastAsia="宋体" w:cs="Arial"/>
                <w:color w:val="FF0000"/>
                <w:szCs w:val="18"/>
                <w:lang w:eastAsia="zh-CN"/>
              </w:rPr>
              <w:t>Unified TCI with separate DL/UL TCI update for inter-cell beam management</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D6E9FE7" w14:textId="5CB85D54" w:rsidR="007C6EA2" w:rsidRPr="0089425A" w:rsidRDefault="007C6EA2" w:rsidP="00EC6EC7">
            <w:pPr>
              <w:snapToGrid w:val="0"/>
              <w:spacing w:line="259" w:lineRule="auto"/>
              <w:jc w:val="left"/>
              <w:rPr>
                <w:rFonts w:cs="Arial"/>
                <w:color w:val="FF0000"/>
                <w:sz w:val="18"/>
                <w:szCs w:val="18"/>
              </w:rPr>
            </w:pPr>
            <w:r w:rsidRPr="0089425A">
              <w:rPr>
                <w:rFonts w:cs="Arial"/>
                <w:color w:val="FF0000"/>
                <w:sz w:val="18"/>
                <w:szCs w:val="18"/>
              </w:rPr>
              <w:t xml:space="preserve">Support </w:t>
            </w:r>
            <w:r w:rsidR="000B4692" w:rsidRPr="0089425A">
              <w:rPr>
                <w:rFonts w:eastAsia="宋体" w:cs="Arial"/>
                <w:color w:val="FF0000"/>
                <w:szCs w:val="18"/>
                <w:lang w:eastAsia="zh-CN"/>
              </w:rPr>
              <w:t xml:space="preserve">separate </w:t>
            </w:r>
            <w:r w:rsidRPr="0089425A">
              <w:rPr>
                <w:rFonts w:cs="Arial"/>
                <w:color w:val="FF0000"/>
                <w:sz w:val="18"/>
                <w:szCs w:val="18"/>
              </w:rPr>
              <w:t>DL/UL TCI update with one MAC-CE activated separate TCI state pair per CC [in a band] [in a band combination]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F93F67" w14:textId="77777777" w:rsidR="007C6EA2" w:rsidRPr="0089425A" w:rsidRDefault="007C6EA2" w:rsidP="007C6EA2">
            <w:pPr>
              <w:pStyle w:val="TAL"/>
              <w:rPr>
                <w:rFonts w:eastAsia="MS Mincho" w:cs="Arial"/>
                <w:color w:val="FF0000"/>
                <w:szCs w:val="18"/>
              </w:rPr>
            </w:pPr>
            <w:r w:rsidRPr="0089425A">
              <w:rPr>
                <w:rFonts w:eastAsia="MS Mincho" w:cs="Arial"/>
                <w:color w:val="FF0000"/>
                <w:szCs w:val="18"/>
              </w:rPr>
              <w:t>23-1-1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0022E22" w14:textId="77777777" w:rsidR="007C6EA2" w:rsidRPr="0089425A" w:rsidRDefault="007C6EA2" w:rsidP="007C6EA2">
            <w:pPr>
              <w:pStyle w:val="TAL"/>
              <w:rPr>
                <w:rFonts w:eastAsia="宋体" w:cs="Arial"/>
                <w:color w:val="FF0000"/>
                <w:szCs w:val="18"/>
                <w:lang w:eastAsia="zh-CN"/>
              </w:rPr>
            </w:pPr>
            <w:r w:rsidRPr="0089425A">
              <w:rPr>
                <w:rFonts w:eastAsia="宋体" w:cs="Arial"/>
                <w:color w:val="FF0000"/>
                <w:szCs w:val="18"/>
                <w:lang w:eastAsia="zh-CN"/>
              </w:rPr>
              <w:t>Yes</w:t>
            </w:r>
          </w:p>
        </w:tc>
      </w:tr>
      <w:tr w:rsidR="007C6EA2" w:rsidRPr="008F3681" w14:paraId="46BDC90F" w14:textId="77777777" w:rsidTr="00224B3A">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16545DF7" w14:textId="77777777" w:rsidR="007C6EA2" w:rsidRPr="0089425A" w:rsidRDefault="007C6EA2" w:rsidP="007C6EA2">
            <w:pPr>
              <w:pStyle w:val="TAL"/>
              <w:rPr>
                <w:rFonts w:cs="Arial"/>
                <w:color w:val="FF0000"/>
                <w:szCs w:val="18"/>
              </w:rPr>
            </w:pPr>
            <w:r w:rsidRPr="0089425A">
              <w:rPr>
                <w:rFonts w:cs="Arial"/>
                <w:color w:val="FF0000"/>
                <w:szCs w:val="18"/>
              </w:rPr>
              <w:t xml:space="preserve">23. </w:t>
            </w:r>
            <w:proofErr w:type="spellStart"/>
            <w:r w:rsidRPr="0089425A">
              <w:rPr>
                <w:rFonts w:cs="Arial"/>
                <w:color w:val="FF0000"/>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DA57DF5" w14:textId="5D3F081C" w:rsidR="007C6EA2" w:rsidRPr="0089425A" w:rsidRDefault="007C6EA2" w:rsidP="007C6EA2">
            <w:pPr>
              <w:pStyle w:val="TAL"/>
              <w:rPr>
                <w:rFonts w:cs="Arial"/>
                <w:color w:val="FF0000"/>
                <w:szCs w:val="18"/>
              </w:rPr>
            </w:pPr>
            <w:r w:rsidRPr="0089425A">
              <w:rPr>
                <w:rFonts w:cs="Arial"/>
                <w:color w:val="FF0000"/>
                <w:szCs w:val="18"/>
              </w:rPr>
              <w:t>23-1-1p</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0DE06CF" w14:textId="05FE6224" w:rsidR="007C6EA2" w:rsidRPr="0089425A" w:rsidRDefault="007C6EA2" w:rsidP="007C6EA2">
            <w:pPr>
              <w:pStyle w:val="TAL"/>
              <w:rPr>
                <w:rFonts w:eastAsia="宋体" w:cs="Arial"/>
                <w:color w:val="FF0000"/>
                <w:szCs w:val="18"/>
                <w:lang w:eastAsia="zh-CN"/>
              </w:rPr>
            </w:pPr>
            <w:r w:rsidRPr="0089425A">
              <w:rPr>
                <w:rFonts w:eastAsia="宋体" w:cs="Arial"/>
                <w:color w:val="FF0000"/>
                <w:szCs w:val="18"/>
                <w:lang w:eastAsia="zh-CN"/>
              </w:rPr>
              <w:t>Unified TCI with separate DL/UL TCI update fo</w:t>
            </w:r>
            <w:r w:rsidR="0089425A" w:rsidRPr="0089425A">
              <w:rPr>
                <w:rFonts w:eastAsia="宋体" w:cs="Arial"/>
                <w:color w:val="FF0000"/>
                <w:szCs w:val="18"/>
                <w:lang w:eastAsia="zh-CN"/>
              </w:rPr>
              <w:t xml:space="preserve">r </w:t>
            </w:r>
            <w:r w:rsidRPr="0089425A">
              <w:rPr>
                <w:rFonts w:eastAsia="宋体" w:cs="Arial"/>
                <w:color w:val="FF0000"/>
                <w:szCs w:val="18"/>
                <w:lang w:eastAsia="zh-CN"/>
              </w:rPr>
              <w:t>inter-cell beam management with DCI-based TCI state indication per CC</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D5CA9F8" w14:textId="77777777" w:rsidR="007C6EA2" w:rsidRPr="0089425A" w:rsidRDefault="007C6EA2" w:rsidP="001B15F5">
            <w:pPr>
              <w:pStyle w:val="a9"/>
              <w:numPr>
                <w:ilvl w:val="0"/>
                <w:numId w:val="11"/>
              </w:numPr>
              <w:snapToGrid w:val="0"/>
              <w:spacing w:line="259" w:lineRule="auto"/>
              <w:jc w:val="left"/>
              <w:rPr>
                <w:rFonts w:cs="Arial"/>
                <w:color w:val="FF0000"/>
                <w:sz w:val="18"/>
                <w:szCs w:val="18"/>
              </w:rPr>
            </w:pPr>
            <w:r w:rsidRPr="0089425A">
              <w:rPr>
                <w:rFonts w:cs="Arial"/>
                <w:color w:val="FF0000"/>
                <w:sz w:val="18"/>
                <w:szCs w:val="18"/>
              </w:rPr>
              <w:t xml:space="preserve">TCI state indication [mode]: update and activation [in case of updates] </w:t>
            </w:r>
          </w:p>
          <w:p w14:paraId="1B4FBE8E" w14:textId="0094F3E1" w:rsidR="007C6EA2" w:rsidRPr="0089425A" w:rsidRDefault="007C6EA2" w:rsidP="00EC6EC7">
            <w:pPr>
              <w:pStyle w:val="a9"/>
              <w:snapToGrid w:val="0"/>
              <w:spacing w:line="259" w:lineRule="auto"/>
              <w:ind w:left="360"/>
              <w:jc w:val="left"/>
              <w:rPr>
                <w:rFonts w:cs="Arial"/>
                <w:color w:val="FF0000"/>
                <w:sz w:val="18"/>
                <w:szCs w:val="18"/>
              </w:rPr>
            </w:pPr>
            <w:r w:rsidRPr="0089425A">
              <w:rPr>
                <w:rFonts w:cs="Arial"/>
                <w:color w:val="FF0000"/>
                <w:sz w:val="18"/>
                <w:szCs w:val="18"/>
              </w:rPr>
              <w:t>1) MAC-CE+DCI-based TCI state indication (use of DCI formats 1_1/1_2 with DL assignment)</w:t>
            </w:r>
            <w:r w:rsidRPr="0089425A">
              <w:rPr>
                <w:rFonts w:cs="Arial"/>
                <w:color w:val="FF0000"/>
                <w:sz w:val="18"/>
                <w:szCs w:val="18"/>
              </w:rPr>
              <w:br/>
              <w:t>2) MAC-CE+DCI-based TCI state indication (use of DCI formats 1_1/1_2 without DL assignment)</w:t>
            </w:r>
          </w:p>
          <w:p w14:paraId="5D4E0FE5" w14:textId="77777777" w:rsidR="007C6EA2" w:rsidRPr="0089425A" w:rsidRDefault="007C6EA2" w:rsidP="001B15F5">
            <w:pPr>
              <w:pStyle w:val="a9"/>
              <w:numPr>
                <w:ilvl w:val="0"/>
                <w:numId w:val="11"/>
              </w:numPr>
              <w:snapToGrid w:val="0"/>
              <w:spacing w:line="259" w:lineRule="auto"/>
              <w:jc w:val="left"/>
              <w:rPr>
                <w:rFonts w:cs="Arial"/>
                <w:color w:val="FF0000"/>
                <w:sz w:val="18"/>
                <w:szCs w:val="18"/>
              </w:rPr>
            </w:pPr>
            <w:r w:rsidRPr="0089425A">
              <w:rPr>
                <w:rFonts w:cs="Arial"/>
                <w:color w:val="FF0000"/>
                <w:sz w:val="18"/>
                <w:szCs w:val="18"/>
              </w:rPr>
              <w:t>The maximum number of MAC-CE activated separate TCI states per CC [in a band] [in a band combination]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C4BAE1" w14:textId="77777777" w:rsidR="007C6EA2" w:rsidRPr="0089425A" w:rsidRDefault="007C6EA2" w:rsidP="007C6EA2">
            <w:pPr>
              <w:pStyle w:val="TAL"/>
              <w:rPr>
                <w:rFonts w:eastAsia="MS Mincho" w:cs="Arial"/>
                <w:color w:val="FF0000"/>
                <w:szCs w:val="18"/>
              </w:rPr>
            </w:pPr>
            <w:r w:rsidRPr="0089425A">
              <w:rPr>
                <w:rFonts w:eastAsia="MS Mincho" w:cs="Arial"/>
                <w:color w:val="FF0000"/>
                <w:szCs w:val="18"/>
              </w:rPr>
              <w:t>23-1-1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4218CA" w14:textId="77777777" w:rsidR="007C6EA2" w:rsidRPr="0089425A" w:rsidRDefault="007C6EA2" w:rsidP="007C6EA2">
            <w:pPr>
              <w:pStyle w:val="TAL"/>
              <w:rPr>
                <w:rFonts w:eastAsia="宋体" w:cs="Arial"/>
                <w:color w:val="FF0000"/>
                <w:szCs w:val="18"/>
                <w:lang w:eastAsia="zh-CN"/>
              </w:rPr>
            </w:pPr>
            <w:r w:rsidRPr="0089425A">
              <w:rPr>
                <w:rFonts w:eastAsia="宋体" w:cs="Arial"/>
                <w:color w:val="FF0000"/>
                <w:szCs w:val="18"/>
                <w:lang w:eastAsia="zh-CN"/>
              </w:rPr>
              <w:t>Yes</w:t>
            </w:r>
          </w:p>
        </w:tc>
      </w:tr>
    </w:tbl>
    <w:p w14:paraId="24875D6C" w14:textId="77777777" w:rsidR="00940A98" w:rsidRPr="000D01FF" w:rsidRDefault="00940A98" w:rsidP="00251A64">
      <w:pPr>
        <w:rPr>
          <w:rFonts w:eastAsiaTheme="minorEastAsia" w:cs="Arial"/>
          <w:color w:val="000000"/>
          <w:lang w:val="en-GB" w:eastAsia="zh-CN"/>
        </w:rPr>
      </w:pPr>
    </w:p>
    <w:p w14:paraId="39E01649" w14:textId="48276BBB" w:rsidR="00251A64" w:rsidRPr="000D01FF" w:rsidRDefault="0004223F" w:rsidP="00EC6EC7">
      <w:pPr>
        <w:pStyle w:val="proposal"/>
      </w:pPr>
      <w:r w:rsidRPr="000D01FF">
        <w:lastRenderedPageBreak/>
        <w:t>Update FG 23-1-1</w:t>
      </w:r>
      <w:r w:rsidR="00BC60F4" w:rsidRPr="000D01FF">
        <w:t>j</w:t>
      </w:r>
      <w:r w:rsidRPr="000D01FF">
        <w:t xml:space="preserve"> as follows</w:t>
      </w:r>
      <w:r w:rsidR="00251A64" w:rsidRPr="000D01FF">
        <w:t>.</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3686"/>
        <w:gridCol w:w="7796"/>
      </w:tblGrid>
      <w:tr w:rsidR="007B3C54" w:rsidRPr="008F3681" w14:paraId="794E7EFA" w14:textId="77777777" w:rsidTr="00373D4E">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67F0C2DF" w14:textId="77777777" w:rsidR="007B3C54" w:rsidRPr="008F3681" w:rsidRDefault="007B3C54" w:rsidP="007B3C54">
            <w:pPr>
              <w:pStyle w:val="TAL"/>
              <w:rPr>
                <w:rFonts w:cs="Arial"/>
                <w:color w:val="000000" w:themeColor="text1"/>
                <w:szCs w:val="18"/>
              </w:rPr>
            </w:pPr>
            <w:r w:rsidRPr="008F3681">
              <w:rPr>
                <w:rFonts w:cs="Arial"/>
                <w:color w:val="000000" w:themeColor="text1"/>
                <w:szCs w:val="18"/>
              </w:rPr>
              <w:t xml:space="preserve">23. </w:t>
            </w:r>
            <w:proofErr w:type="spellStart"/>
            <w:r w:rsidRPr="008F3681">
              <w:rPr>
                <w:rFonts w:cs="Arial"/>
                <w:color w:val="000000" w:themeColor="text1"/>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tcPr>
          <w:p w14:paraId="39B090DD" w14:textId="55638520" w:rsidR="007B3C54" w:rsidRPr="008F3681" w:rsidRDefault="007B3C54" w:rsidP="007B3C54">
            <w:pPr>
              <w:pStyle w:val="TAL"/>
              <w:rPr>
                <w:rFonts w:cs="Arial"/>
                <w:color w:val="000000" w:themeColor="text1"/>
                <w:szCs w:val="18"/>
              </w:rPr>
            </w:pPr>
            <w:r w:rsidRPr="00EC6EC7">
              <w:rPr>
                <w:rFonts w:cs="Arial"/>
                <w:color w:val="000000" w:themeColor="text1"/>
                <w:szCs w:val="20"/>
              </w:rPr>
              <w:t>23-1-1j</w:t>
            </w:r>
          </w:p>
        </w:tc>
        <w:tc>
          <w:tcPr>
            <w:tcW w:w="3686" w:type="dxa"/>
            <w:tcBorders>
              <w:top w:val="single" w:sz="4" w:space="0" w:color="auto"/>
              <w:left w:val="single" w:sz="4" w:space="0" w:color="auto"/>
              <w:bottom w:val="single" w:sz="4" w:space="0" w:color="auto"/>
              <w:right w:val="single" w:sz="4" w:space="0" w:color="auto"/>
            </w:tcBorders>
          </w:tcPr>
          <w:p w14:paraId="45B241FB" w14:textId="65F70D51" w:rsidR="007B3C54" w:rsidRPr="008F3681" w:rsidRDefault="007B3C54" w:rsidP="007B3C54">
            <w:pPr>
              <w:pStyle w:val="TAL"/>
              <w:rPr>
                <w:rFonts w:cs="Arial"/>
                <w:color w:val="000000" w:themeColor="text1"/>
                <w:szCs w:val="18"/>
              </w:rPr>
            </w:pPr>
            <w:r w:rsidRPr="00EC6EC7">
              <w:rPr>
                <w:rFonts w:eastAsia="宋体" w:cs="Arial"/>
                <w:color w:val="000000" w:themeColor="text1"/>
                <w:szCs w:val="20"/>
                <w:lang w:eastAsia="zh-CN"/>
              </w:rPr>
              <w:t>Indication/configuration of R17 TCI states for CORESET #0</w:t>
            </w:r>
          </w:p>
        </w:tc>
        <w:tc>
          <w:tcPr>
            <w:tcW w:w="7796" w:type="dxa"/>
            <w:tcBorders>
              <w:top w:val="single" w:sz="4" w:space="0" w:color="auto"/>
              <w:left w:val="single" w:sz="4" w:space="0" w:color="auto"/>
              <w:bottom w:val="single" w:sz="4" w:space="0" w:color="auto"/>
              <w:right w:val="single" w:sz="4" w:space="0" w:color="auto"/>
            </w:tcBorders>
          </w:tcPr>
          <w:p w14:paraId="629A0FE6" w14:textId="51C6BD75" w:rsidR="007B3C54" w:rsidRPr="008F3681" w:rsidRDefault="007B3C54" w:rsidP="007B3C54">
            <w:pPr>
              <w:pStyle w:val="TAL"/>
              <w:rPr>
                <w:rFonts w:cs="Arial"/>
                <w:color w:val="000000" w:themeColor="text1"/>
                <w:szCs w:val="18"/>
              </w:rPr>
            </w:pPr>
            <w:r w:rsidRPr="009A6A9D">
              <w:rPr>
                <w:rFonts w:cs="Arial"/>
                <w:color w:val="000000" w:themeColor="text1"/>
              </w:rPr>
              <w:t xml:space="preserve">Support of indication/configuration of </w:t>
            </w:r>
            <w:r w:rsidRPr="009A6A9D">
              <w:rPr>
                <w:rFonts w:eastAsia="Malgun Gothic" w:cs="Arial"/>
                <w:bCs/>
                <w:color w:val="000000" w:themeColor="text1"/>
                <w:lang w:eastAsia="ko-KR"/>
              </w:rPr>
              <w:t xml:space="preserve">R17 TCI </w:t>
            </w:r>
            <w:r w:rsidRPr="009A6A9D">
              <w:rPr>
                <w:rFonts w:cs="Arial"/>
                <w:color w:val="000000" w:themeColor="text1"/>
              </w:rPr>
              <w:t xml:space="preserve">states for CORESET #0 </w:t>
            </w:r>
            <w:r w:rsidRPr="00373D4E">
              <w:rPr>
                <w:rFonts w:cs="Arial"/>
                <w:color w:val="FF0000"/>
                <w:highlight w:val="yellow"/>
              </w:rPr>
              <w:t>[</w:t>
            </w:r>
            <w:r w:rsidRPr="009A6A9D">
              <w:rPr>
                <w:rFonts w:cs="Arial"/>
                <w:color w:val="000000" w:themeColor="text1"/>
                <w:highlight w:val="yellow"/>
              </w:rPr>
              <w:t>and the respective PDSCH</w:t>
            </w:r>
            <w:r w:rsidRPr="00373D4E">
              <w:rPr>
                <w:rFonts w:cs="Arial"/>
                <w:color w:val="FF0000"/>
                <w:highlight w:val="yellow"/>
              </w:rPr>
              <w:t>]</w:t>
            </w:r>
            <w:r w:rsidRPr="007B3C54">
              <w:rPr>
                <w:rFonts w:cs="Arial"/>
                <w:color w:val="000000" w:themeColor="text1"/>
              </w:rPr>
              <w:t xml:space="preserve"> reception</w:t>
            </w:r>
            <w:r w:rsidRPr="007B3C54">
              <w:rPr>
                <w:rFonts w:eastAsia="Malgun Gothic" w:cs="Arial"/>
                <w:bCs/>
                <w:color w:val="000000" w:themeColor="text1"/>
                <w:lang w:eastAsia="ko-KR"/>
              </w:rPr>
              <w:t xml:space="preserve"> reusing the Rel-15/16 </w:t>
            </w:r>
            <w:proofErr w:type="spellStart"/>
            <w:r w:rsidRPr="007B3C54">
              <w:rPr>
                <w:rFonts w:eastAsia="Malgun Gothic" w:cs="Arial"/>
                <w:bCs/>
                <w:color w:val="000000" w:themeColor="text1"/>
                <w:lang w:eastAsia="ko-KR"/>
              </w:rPr>
              <w:t>signaling</w:t>
            </w:r>
            <w:proofErr w:type="spellEnd"/>
            <w:r w:rsidRPr="007B3C54">
              <w:rPr>
                <w:rFonts w:eastAsia="Malgun Gothic" w:cs="Arial"/>
                <w:bCs/>
                <w:color w:val="000000" w:themeColor="text1"/>
                <w:lang w:eastAsia="ko-KR"/>
              </w:rPr>
              <w:t>/configuration design(s)</w:t>
            </w:r>
          </w:p>
        </w:tc>
      </w:tr>
    </w:tbl>
    <w:p w14:paraId="17B7241A" w14:textId="77777777" w:rsidR="007B3C54" w:rsidRPr="000D01FF" w:rsidRDefault="007B3C54" w:rsidP="005E0D9F">
      <w:pPr>
        <w:rPr>
          <w:rFonts w:eastAsiaTheme="minorEastAsia" w:cs="Arial"/>
          <w:color w:val="000000"/>
          <w:lang w:eastAsia="zh-CN"/>
        </w:rPr>
      </w:pPr>
    </w:p>
    <w:p w14:paraId="14B4D340" w14:textId="590CE78D" w:rsidR="00265EA8" w:rsidRDefault="00265EA8" w:rsidP="00127E59">
      <w:pPr>
        <w:pStyle w:val="title2"/>
      </w:pPr>
      <w:r w:rsidRPr="00C428D9">
        <w:t>FG 23-1-2: Inter-cell measurement and reporting (for inter-cell BM [and mTRP])</w:t>
      </w:r>
    </w:p>
    <w:p w14:paraId="66D56B14" w14:textId="6040ECD1" w:rsidR="00306F6D" w:rsidRDefault="00306F6D" w:rsidP="009A6A9D">
      <w:pPr>
        <w:pStyle w:val="proposal"/>
      </w:pPr>
      <w:bookmarkStart w:id="1" w:name="OLE_LINK17"/>
      <w:r w:rsidRPr="002F6EC3">
        <w:t xml:space="preserve">For FG 23-1-2 on the inter-cell beam measurement/report, suggest </w:t>
      </w:r>
      <w:r w:rsidR="00AA7FFA">
        <w:t>considering</w:t>
      </w:r>
      <w:r w:rsidRPr="002F6EC3">
        <w:t xml:space="preserve"> the following changes.</w:t>
      </w:r>
    </w:p>
    <w:bookmarkEnd w:id="1"/>
    <w:p w14:paraId="2479BE7A" w14:textId="1DAD7D4D" w:rsidR="00306F6D" w:rsidRDefault="00306F6D" w:rsidP="001B15F5">
      <w:pPr>
        <w:pStyle w:val="a9"/>
        <w:numPr>
          <w:ilvl w:val="0"/>
          <w:numId w:val="7"/>
        </w:numPr>
        <w:rPr>
          <w:rFonts w:eastAsiaTheme="minorEastAsia"/>
          <w:lang w:eastAsia="zh-CN"/>
        </w:rPr>
      </w:pPr>
      <w:r w:rsidRPr="00D71D46">
        <w:rPr>
          <w:rFonts w:eastAsiaTheme="minorEastAsia"/>
          <w:lang w:eastAsia="zh-CN"/>
        </w:rPr>
        <w:t xml:space="preserve">Suggest </w:t>
      </w:r>
      <w:r w:rsidR="00AA7FFA">
        <w:rPr>
          <w:rFonts w:eastAsiaTheme="minorEastAsia"/>
          <w:lang w:eastAsia="zh-CN"/>
        </w:rPr>
        <w:t>removing</w:t>
      </w:r>
      <w:r w:rsidRPr="00D71D46">
        <w:rPr>
          <w:rFonts w:eastAsiaTheme="minorEastAsia"/>
          <w:lang w:eastAsia="zh-CN"/>
        </w:rPr>
        <w:t xml:space="preserve"> the bracket on “for both inter-cell BM and mTRP”, since the measurement should be applicable to both </w:t>
      </w:r>
      <w:r>
        <w:rPr>
          <w:rFonts w:eastAsiaTheme="minorEastAsia"/>
          <w:lang w:eastAsia="zh-CN"/>
        </w:rPr>
        <w:t>scenarios.</w:t>
      </w:r>
    </w:p>
    <w:p w14:paraId="6D8D0A7C" w14:textId="32747033" w:rsidR="00306F6D" w:rsidRPr="000B50EB" w:rsidRDefault="00306F6D" w:rsidP="001B15F5">
      <w:pPr>
        <w:pStyle w:val="a9"/>
        <w:numPr>
          <w:ilvl w:val="0"/>
          <w:numId w:val="7"/>
        </w:numPr>
        <w:rPr>
          <w:rFonts w:eastAsiaTheme="minorEastAsia"/>
          <w:lang w:eastAsia="zh-CN"/>
        </w:rPr>
      </w:pPr>
      <w:r>
        <w:rPr>
          <w:rFonts w:eastAsiaTheme="minorEastAsia"/>
          <w:lang w:eastAsia="zh-CN"/>
        </w:rPr>
        <w:t xml:space="preserve">For component 2, </w:t>
      </w:r>
      <w:r w:rsidRPr="000B50EB">
        <w:rPr>
          <w:rFonts w:eastAsiaTheme="minorEastAsia"/>
          <w:lang w:eastAsia="zh-CN"/>
        </w:rPr>
        <w:t xml:space="preserve">suggest </w:t>
      </w:r>
      <w:r w:rsidR="00AA7FFA">
        <w:rPr>
          <w:rFonts w:eastAsiaTheme="minorEastAsia"/>
          <w:lang w:eastAsia="zh-CN"/>
        </w:rPr>
        <w:t>removing</w:t>
      </w:r>
      <w:r w:rsidRPr="000B50EB">
        <w:rPr>
          <w:rFonts w:eastAsiaTheme="minorEastAsia"/>
          <w:lang w:eastAsia="zh-CN"/>
        </w:rPr>
        <w:t xml:space="preserve"> </w:t>
      </w:r>
      <w:proofErr w:type="spellStart"/>
      <w:proofErr w:type="gramStart"/>
      <w:r>
        <w:rPr>
          <w:rFonts w:eastAsiaTheme="minorEastAsia"/>
          <w:lang w:eastAsia="zh-CN"/>
        </w:rPr>
        <w:t>THE</w:t>
      </w:r>
      <w:r w:rsidRPr="000B50EB">
        <w:rPr>
          <w:rFonts w:eastAsiaTheme="minorEastAsia"/>
          <w:lang w:eastAsia="zh-CN"/>
        </w:rPr>
        <w:t>“</w:t>
      </w:r>
      <w:proofErr w:type="gramEnd"/>
      <w:r w:rsidRPr="000B50EB">
        <w:rPr>
          <w:rFonts w:eastAsiaTheme="minorEastAsia"/>
          <w:lang w:eastAsia="zh-CN"/>
        </w:rPr>
        <w:t>at</w:t>
      </w:r>
      <w:proofErr w:type="spellEnd"/>
      <w:r w:rsidRPr="000B50EB">
        <w:rPr>
          <w:rFonts w:eastAsiaTheme="minorEastAsia"/>
          <w:lang w:eastAsia="zh-CN"/>
        </w:rPr>
        <w:t xml:space="preserve"> least one [pair/beam]”, since beam selection and report rule is up to UE implementation, no need to be specified.</w:t>
      </w:r>
    </w:p>
    <w:p w14:paraId="56D831C7" w14:textId="77777777" w:rsidR="00306F6D" w:rsidRPr="00D71D46" w:rsidRDefault="00306F6D" w:rsidP="001B15F5">
      <w:pPr>
        <w:pStyle w:val="a9"/>
        <w:numPr>
          <w:ilvl w:val="0"/>
          <w:numId w:val="7"/>
        </w:numPr>
        <w:rPr>
          <w:rFonts w:eastAsiaTheme="minorEastAsia"/>
          <w:lang w:eastAsia="zh-CN"/>
        </w:rPr>
      </w:pPr>
      <w:r>
        <w:rPr>
          <w:rFonts w:eastAsiaTheme="minorEastAsia"/>
          <w:lang w:eastAsia="zh-CN"/>
        </w:rPr>
        <w:t xml:space="preserve">For component 3, prefer </w:t>
      </w:r>
      <w:r w:rsidRPr="00834366">
        <w:rPr>
          <w:rFonts w:eastAsiaTheme="minorEastAsia"/>
          <w:lang w:eastAsia="zh-CN"/>
        </w:rPr>
        <w:t>to have different reported numbers of RRC configured PCI(s) for L1-RSRP measurement associated with periodic, aperiodic, and semi-persistent reporting</w:t>
      </w:r>
      <w:r>
        <w:rPr>
          <w:rFonts w:eastAsiaTheme="minorEastAsia"/>
          <w:lang w:eastAsia="zh-CN"/>
        </w:rPr>
        <w:t xml:space="preserve"> in FR1 and FR2</w:t>
      </w:r>
      <w:r w:rsidRPr="00834366">
        <w:rPr>
          <w:rFonts w:eastAsiaTheme="minorEastAsia"/>
          <w:lang w:eastAsia="zh-CN"/>
        </w:rPr>
        <w:t>, respectively</w:t>
      </w:r>
      <w:r>
        <w:rPr>
          <w:rFonts w:eastAsiaTheme="minorEastAsia"/>
          <w:lang w:eastAsia="zh-CN"/>
        </w:rPr>
        <w:t>.</w:t>
      </w:r>
    </w:p>
    <w:p w14:paraId="3EFA8D83" w14:textId="1E4E957D" w:rsidR="00306F6D" w:rsidRDefault="00306F6D" w:rsidP="001B15F5">
      <w:pPr>
        <w:pStyle w:val="a9"/>
        <w:numPr>
          <w:ilvl w:val="0"/>
          <w:numId w:val="7"/>
        </w:numPr>
        <w:rPr>
          <w:rFonts w:eastAsiaTheme="minorEastAsia"/>
          <w:lang w:eastAsia="zh-CN"/>
        </w:rPr>
      </w:pPr>
      <w:r w:rsidRPr="00CB1F74">
        <w:rPr>
          <w:rFonts w:eastAsiaTheme="minorEastAsia"/>
          <w:lang w:eastAsia="zh-CN"/>
        </w:rPr>
        <w:t>For component 4,</w:t>
      </w:r>
      <w:r>
        <w:rPr>
          <w:rFonts w:eastAsiaTheme="minorEastAsia"/>
          <w:lang w:eastAsia="zh-CN"/>
        </w:rPr>
        <w:t xml:space="preserve"> </w:t>
      </w:r>
      <w:r w:rsidR="00A45E40">
        <w:rPr>
          <w:rFonts w:eastAsiaTheme="minorEastAsia"/>
          <w:lang w:eastAsia="zh-CN"/>
        </w:rPr>
        <w:t xml:space="preserve">5, </w:t>
      </w:r>
      <w:r>
        <w:rPr>
          <w:rFonts w:eastAsiaTheme="minorEastAsia"/>
          <w:lang w:eastAsia="zh-CN"/>
        </w:rPr>
        <w:t xml:space="preserve">suggest </w:t>
      </w:r>
      <w:r w:rsidR="00AA7FFA">
        <w:rPr>
          <w:rFonts w:eastAsiaTheme="minorEastAsia"/>
          <w:lang w:eastAsia="zh-CN"/>
        </w:rPr>
        <w:t>removing</w:t>
      </w:r>
      <w:r>
        <w:rPr>
          <w:rFonts w:eastAsiaTheme="minorEastAsia"/>
          <w:lang w:eastAsia="zh-CN"/>
        </w:rPr>
        <w:t xml:space="preserve"> the </w:t>
      </w:r>
      <w:r w:rsidRPr="00D71D46">
        <w:rPr>
          <w:rFonts w:eastAsiaTheme="minorEastAsia"/>
          <w:lang w:eastAsia="zh-CN"/>
        </w:rPr>
        <w:t>bracket on</w:t>
      </w:r>
      <w:r>
        <w:rPr>
          <w:rFonts w:eastAsiaTheme="minorEastAsia"/>
          <w:lang w:eastAsia="zh-CN"/>
        </w:rPr>
        <w:t xml:space="preserve"> “</w:t>
      </w:r>
      <w:r w:rsidRPr="00834366">
        <w:rPr>
          <w:rFonts w:eastAsiaTheme="minorEastAsia"/>
          <w:lang w:eastAsia="zh-CN"/>
        </w:rPr>
        <w:t>across all CC</w:t>
      </w:r>
      <w:r>
        <w:rPr>
          <w:rFonts w:eastAsiaTheme="minorEastAsia"/>
          <w:lang w:eastAsia="zh-CN"/>
        </w:rPr>
        <w:t>”.</w:t>
      </w:r>
      <w:r w:rsidRPr="006D08D5">
        <w:rPr>
          <w:rFonts w:eastAsiaTheme="minorEastAsia"/>
          <w:lang w:eastAsia="zh-CN"/>
        </w:rPr>
        <w:t xml:space="preserve"> </w:t>
      </w:r>
    </w:p>
    <w:p w14:paraId="2D13BBD9" w14:textId="1E593E55" w:rsidR="00306F6D" w:rsidRDefault="00306F6D" w:rsidP="001B15F5">
      <w:pPr>
        <w:pStyle w:val="a9"/>
        <w:numPr>
          <w:ilvl w:val="0"/>
          <w:numId w:val="7"/>
        </w:numPr>
        <w:rPr>
          <w:rFonts w:eastAsiaTheme="minorEastAsia"/>
          <w:lang w:eastAsia="zh-CN"/>
        </w:rPr>
      </w:pPr>
      <w:r>
        <w:rPr>
          <w:rFonts w:eastAsiaTheme="minorEastAsia"/>
          <w:lang w:eastAsia="zh-CN"/>
        </w:rPr>
        <w:t xml:space="preserve">For component 6, </w:t>
      </w:r>
      <w:r w:rsidR="00A45E40">
        <w:rPr>
          <w:rFonts w:eastAsiaTheme="minorEastAsia"/>
          <w:lang w:eastAsia="zh-CN"/>
        </w:rPr>
        <w:t xml:space="preserve">7, </w:t>
      </w:r>
      <w:r>
        <w:rPr>
          <w:rFonts w:eastAsiaTheme="minorEastAsia"/>
          <w:lang w:eastAsia="zh-CN"/>
        </w:rPr>
        <w:t xml:space="preserve">suggest </w:t>
      </w:r>
      <w:r w:rsidR="00AA7FFA">
        <w:rPr>
          <w:rFonts w:eastAsiaTheme="minorEastAsia"/>
          <w:lang w:eastAsia="zh-CN"/>
        </w:rPr>
        <w:t>deleting</w:t>
      </w:r>
      <w:r w:rsidR="00A45E40">
        <w:rPr>
          <w:rFonts w:eastAsiaTheme="minorEastAsia"/>
          <w:lang w:eastAsia="zh-CN"/>
        </w:rPr>
        <w:t xml:space="preserve"> the component since the measurement is always outside SMTC</w:t>
      </w:r>
      <w:r>
        <w:rPr>
          <w:rFonts w:eastAsiaTheme="minorEastAsia"/>
          <w:lang w:eastAsia="zh-CN"/>
        </w:rPr>
        <w:t>.</w:t>
      </w:r>
    </w:p>
    <w:p w14:paraId="691A44D4" w14:textId="7292D9B1" w:rsidR="00306F6D" w:rsidRDefault="00306F6D" w:rsidP="001B15F5">
      <w:pPr>
        <w:pStyle w:val="a9"/>
        <w:numPr>
          <w:ilvl w:val="0"/>
          <w:numId w:val="7"/>
        </w:numPr>
        <w:rPr>
          <w:rFonts w:eastAsiaTheme="minorEastAsia"/>
          <w:lang w:eastAsia="zh-CN"/>
        </w:rPr>
      </w:pPr>
      <w:r>
        <w:rPr>
          <w:rFonts w:eastAsiaTheme="minorEastAsia" w:hint="eastAsia"/>
          <w:lang w:eastAsia="zh-CN"/>
        </w:rPr>
        <w:t>F</w:t>
      </w:r>
      <w:r>
        <w:rPr>
          <w:rFonts w:eastAsiaTheme="minorEastAsia"/>
          <w:lang w:eastAsia="zh-CN"/>
        </w:rPr>
        <w:t xml:space="preserve">or component 4,5, they should be </w:t>
      </w:r>
      <w:r w:rsidRPr="00B818CD">
        <w:rPr>
          <w:rFonts w:eastAsiaTheme="minorEastAsia"/>
          <w:lang w:eastAsia="zh-CN"/>
        </w:rPr>
        <w:t>counted in FG16-1g/16-1g-1</w:t>
      </w:r>
      <w:r>
        <w:rPr>
          <w:rFonts w:eastAsiaTheme="minorEastAsia"/>
          <w:lang w:eastAsia="zh-CN"/>
        </w:rPr>
        <w:t xml:space="preserve">, since </w:t>
      </w:r>
      <w:r w:rsidRPr="00B818CD">
        <w:rPr>
          <w:rFonts w:eastAsiaTheme="minorEastAsia"/>
          <w:lang w:eastAsia="zh-CN"/>
        </w:rPr>
        <w:t>an inter-cell L1-RSRP measurement is still an L1-RSRP measurement</w:t>
      </w:r>
      <w:r>
        <w:rPr>
          <w:rFonts w:eastAsiaTheme="minorEastAsia"/>
          <w:lang w:eastAsia="zh-CN"/>
        </w:rPr>
        <w:t>.</w:t>
      </w:r>
    </w:p>
    <w:p w14:paraId="2FCF606B" w14:textId="3C2DF88A" w:rsidR="00306F6D" w:rsidRPr="00EC6EC7" w:rsidRDefault="00A45E40" w:rsidP="001B15F5">
      <w:pPr>
        <w:pStyle w:val="a9"/>
        <w:numPr>
          <w:ilvl w:val="0"/>
          <w:numId w:val="7"/>
        </w:numPr>
        <w:rPr>
          <w:rFonts w:eastAsiaTheme="minorEastAsia"/>
          <w:lang w:eastAsia="zh-CN"/>
        </w:rPr>
      </w:pPr>
      <w:r w:rsidRPr="00EC6EC7">
        <w:rPr>
          <w:rFonts w:eastAsiaTheme="minorEastAsia"/>
          <w:lang w:eastAsia="zh-CN"/>
        </w:rPr>
        <w:t xml:space="preserve">For component 8, 9, suggest </w:t>
      </w:r>
      <w:r w:rsidR="00AA7FFA">
        <w:rPr>
          <w:rFonts w:eastAsiaTheme="minorEastAsia"/>
          <w:lang w:eastAsia="zh-CN"/>
        </w:rPr>
        <w:t>combining</w:t>
      </w:r>
      <w:r w:rsidRPr="00EC6EC7">
        <w:rPr>
          <w:rFonts w:eastAsiaTheme="minorEastAsia"/>
          <w:lang w:eastAsia="zh-CN"/>
        </w:rPr>
        <w:t xml:space="preserve"> the two component</w:t>
      </w:r>
      <w:r w:rsidR="00AA7FFA">
        <w:rPr>
          <w:rFonts w:eastAsiaTheme="minorEastAsia"/>
          <w:lang w:eastAsia="zh-CN"/>
        </w:rPr>
        <w:t>s</w:t>
      </w:r>
      <w:r w:rsidRPr="00EC6EC7">
        <w:rPr>
          <w:rFonts w:eastAsiaTheme="minorEastAsia"/>
          <w:lang w:eastAsia="zh-CN"/>
        </w:rPr>
        <w:t xml:space="preserve"> and keep</w:t>
      </w:r>
      <w:r w:rsidR="00AA7FFA">
        <w:rPr>
          <w:rFonts w:eastAsiaTheme="minorEastAsia"/>
          <w:lang w:eastAsia="zh-CN"/>
        </w:rPr>
        <w:t>ing</w:t>
      </w:r>
      <w:r w:rsidRPr="00EC6EC7">
        <w:rPr>
          <w:rFonts w:eastAsiaTheme="minorEastAsia"/>
          <w:lang w:eastAsia="zh-CN"/>
        </w:rPr>
        <w:t xml:space="preserve"> 8. The bracket of component 8 can be removed since the non-overlapped measurement resources would be simpler than overlapped cases from </w:t>
      </w:r>
      <w:r w:rsidR="00AA7FFA">
        <w:rPr>
          <w:rFonts w:eastAsiaTheme="minorEastAsia"/>
          <w:lang w:eastAsia="zh-CN"/>
        </w:rPr>
        <w:t xml:space="preserve">the </w:t>
      </w:r>
      <w:r w:rsidRPr="00EC6EC7">
        <w:rPr>
          <w:rFonts w:eastAsiaTheme="minorEastAsia"/>
          <w:lang w:eastAsia="zh-CN"/>
        </w:rPr>
        <w:t>UE perspective.</w:t>
      </w:r>
      <w:r w:rsidRPr="00EC6EC7" w:rsidDel="00845E14">
        <w:rPr>
          <w:rFonts w:eastAsiaTheme="minorEastAsia"/>
          <w:lang w:eastAsia="zh-CN"/>
        </w:rPr>
        <w:t xml:space="preserve"> </w:t>
      </w:r>
    </w:p>
    <w:p w14:paraId="08C1BF0D" w14:textId="2C95F92D" w:rsidR="00EE19D7" w:rsidRPr="00FD7E48" w:rsidRDefault="00845E14" w:rsidP="001B15F5">
      <w:pPr>
        <w:pStyle w:val="a9"/>
        <w:numPr>
          <w:ilvl w:val="0"/>
          <w:numId w:val="7"/>
        </w:numPr>
        <w:rPr>
          <w:rFonts w:eastAsiaTheme="minorEastAsia"/>
          <w:lang w:eastAsia="zh-CN"/>
        </w:rPr>
      </w:pPr>
      <w:r>
        <w:rPr>
          <w:rFonts w:eastAsiaTheme="minorEastAsia"/>
          <w:lang w:eastAsia="zh-CN"/>
        </w:rPr>
        <w:t xml:space="preserve">Additionally, </w:t>
      </w:r>
      <w:r w:rsidR="00EE19D7">
        <w:rPr>
          <w:rFonts w:eastAsiaTheme="minorEastAsia"/>
          <w:lang w:eastAsia="zh-CN"/>
        </w:rPr>
        <w:t xml:space="preserve">to improve the DL </w:t>
      </w:r>
      <w:r w:rsidR="00EE19D7">
        <w:rPr>
          <w:rFonts w:eastAsiaTheme="minorEastAsia" w:hint="eastAsia"/>
          <w:lang w:eastAsia="zh-CN"/>
        </w:rPr>
        <w:t>resource</w:t>
      </w:r>
      <w:r w:rsidR="00EE19D7">
        <w:rPr>
          <w:rFonts w:eastAsiaTheme="minorEastAsia"/>
          <w:lang w:eastAsia="zh-CN"/>
        </w:rPr>
        <w:t xml:space="preserve"> efficiency, </w:t>
      </w:r>
      <w:r w:rsidR="00360D92">
        <w:rPr>
          <w:rFonts w:eastAsiaTheme="minorEastAsia"/>
          <w:lang w:eastAsia="zh-CN"/>
        </w:rPr>
        <w:t>simultaneous reception of PDCCH/PDSCH and SSB</w:t>
      </w:r>
      <w:r w:rsidR="00360D92">
        <w:rPr>
          <w:rFonts w:eastAsiaTheme="minorEastAsia" w:hint="eastAsia"/>
          <w:lang w:eastAsia="zh-CN"/>
        </w:rPr>
        <w:t>s</w:t>
      </w:r>
      <w:r w:rsidR="00360D92">
        <w:rPr>
          <w:rFonts w:eastAsiaTheme="minorEastAsia"/>
          <w:lang w:eastAsia="zh-CN"/>
        </w:rPr>
        <w:t xml:space="preserve"> for L1-RSRP measurement </w:t>
      </w:r>
      <w:r w:rsidR="007357AF">
        <w:rPr>
          <w:rFonts w:eastAsiaTheme="minorEastAsia"/>
          <w:lang w:eastAsia="zh-CN"/>
        </w:rPr>
        <w:t>on the same RE</w:t>
      </w:r>
      <w:r w:rsidR="007357AF">
        <w:rPr>
          <w:rFonts w:eastAsiaTheme="minorEastAsia" w:hint="eastAsia"/>
          <w:lang w:eastAsia="zh-CN"/>
        </w:rPr>
        <w:t>s</w:t>
      </w:r>
      <w:r w:rsidR="00EE19D7">
        <w:rPr>
          <w:rFonts w:eastAsiaTheme="minorEastAsia"/>
          <w:lang w:eastAsia="zh-CN"/>
        </w:rPr>
        <w:t xml:space="preserve"> should be supported by UE</w:t>
      </w:r>
      <w:r w:rsidR="00287B22" w:rsidRPr="00287B22">
        <w:rPr>
          <w:rFonts w:eastAsiaTheme="minorEastAsia"/>
          <w:lang w:eastAsia="zh-CN"/>
        </w:rPr>
        <w:t>.</w:t>
      </w:r>
      <w:r w:rsidR="00DA1789">
        <w:rPr>
          <w:rFonts w:eastAsiaTheme="minorEastAsia"/>
          <w:lang w:eastAsia="zh-CN"/>
        </w:rPr>
        <w:t xml:space="preserve"> </w:t>
      </w:r>
      <w:r w:rsidR="003F553E">
        <w:rPr>
          <w:rFonts w:eastAsiaTheme="minorEastAsia"/>
          <w:lang w:eastAsia="zh-CN"/>
        </w:rPr>
        <w:t xml:space="preserve">Otherwise, </w:t>
      </w:r>
      <w:r w:rsidR="00DA1789">
        <w:rPr>
          <w:rFonts w:eastAsiaTheme="minorEastAsia"/>
          <w:lang w:eastAsia="zh-CN"/>
        </w:rPr>
        <w:t xml:space="preserve">in addition to </w:t>
      </w:r>
      <w:r w:rsidR="00EE19D7">
        <w:rPr>
          <w:rFonts w:eastAsiaTheme="minorEastAsia"/>
          <w:lang w:eastAsia="zh-CN"/>
        </w:rPr>
        <w:t xml:space="preserve">serving cell </w:t>
      </w:r>
      <w:r w:rsidR="00DA1789">
        <w:rPr>
          <w:rFonts w:eastAsiaTheme="minorEastAsia"/>
          <w:lang w:eastAsia="zh-CN"/>
        </w:rPr>
        <w:t xml:space="preserve">SSBs, </w:t>
      </w:r>
      <w:r w:rsidR="00EE448B">
        <w:rPr>
          <w:rFonts w:eastAsiaTheme="minorEastAsia"/>
          <w:lang w:eastAsia="zh-CN"/>
        </w:rPr>
        <w:t>t</w:t>
      </w:r>
      <w:r w:rsidR="00EE448B" w:rsidRPr="00EE448B">
        <w:rPr>
          <w:rFonts w:eastAsiaTheme="minorEastAsia"/>
          <w:lang w:eastAsia="zh-CN"/>
        </w:rPr>
        <w:t xml:space="preserve">he PDCCH/PDSCH </w:t>
      </w:r>
      <w:r w:rsidR="00F4061E">
        <w:rPr>
          <w:rFonts w:eastAsiaTheme="minorEastAsia"/>
          <w:lang w:eastAsia="zh-CN"/>
        </w:rPr>
        <w:t>also needs to</w:t>
      </w:r>
      <w:r w:rsidR="00EE448B" w:rsidRPr="00EE448B">
        <w:rPr>
          <w:rFonts w:eastAsiaTheme="minorEastAsia"/>
          <w:lang w:eastAsia="zh-CN"/>
        </w:rPr>
        <w:t xml:space="preserve"> be rate matched around the SSBs configured for </w:t>
      </w:r>
      <w:r w:rsidR="00EE19D7">
        <w:rPr>
          <w:rFonts w:eastAsiaTheme="minorEastAsia"/>
          <w:lang w:eastAsia="zh-CN"/>
        </w:rPr>
        <w:t xml:space="preserve">inter-cell </w:t>
      </w:r>
      <w:r w:rsidR="00EE448B" w:rsidRPr="00EE448B">
        <w:rPr>
          <w:rFonts w:eastAsiaTheme="minorEastAsia"/>
          <w:lang w:eastAsia="zh-CN"/>
        </w:rPr>
        <w:t>L1-RSRP measurement.</w:t>
      </w:r>
      <w:r w:rsidR="00F4061E">
        <w:rPr>
          <w:rFonts w:eastAsiaTheme="minorEastAsia"/>
          <w:lang w:eastAsia="zh-CN"/>
        </w:rPr>
        <w:t xml:space="preserve"> Therefore, a new feature </w:t>
      </w:r>
      <w:r w:rsidR="00FD7E48">
        <w:rPr>
          <w:rFonts w:eastAsiaTheme="minorEastAsia"/>
          <w:lang w:eastAsia="zh-CN"/>
        </w:rPr>
        <w:t xml:space="preserve">group </w:t>
      </w:r>
      <w:r w:rsidR="00F4061E">
        <w:rPr>
          <w:rFonts w:eastAsiaTheme="minorEastAsia"/>
          <w:lang w:eastAsia="zh-CN"/>
        </w:rPr>
        <w:t xml:space="preserve">is introduced </w:t>
      </w:r>
      <w:r w:rsidR="00FD7E48">
        <w:rPr>
          <w:rFonts w:eastAsiaTheme="minorEastAsia"/>
          <w:lang w:eastAsia="zh-CN"/>
        </w:rPr>
        <w:t>in FG 23-1-2</w:t>
      </w:r>
      <w:r w:rsidR="00FD7E48">
        <w:rPr>
          <w:rFonts w:eastAsiaTheme="minorEastAsia" w:hint="eastAsia"/>
          <w:lang w:eastAsia="zh-CN"/>
        </w:rPr>
        <w:t>a</w:t>
      </w:r>
      <w:r w:rsidR="00F4061E">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477"/>
        <w:gridCol w:w="1218"/>
        <w:gridCol w:w="4678"/>
        <w:gridCol w:w="567"/>
        <w:gridCol w:w="567"/>
        <w:gridCol w:w="283"/>
        <w:gridCol w:w="709"/>
        <w:gridCol w:w="709"/>
        <w:gridCol w:w="425"/>
        <w:gridCol w:w="425"/>
        <w:gridCol w:w="426"/>
        <w:gridCol w:w="1220"/>
        <w:gridCol w:w="967"/>
      </w:tblGrid>
      <w:tr w:rsidR="00306F6D" w:rsidRPr="00EB5097" w14:paraId="74E9E75A" w14:textId="77777777" w:rsidTr="00EC6EC7">
        <w:trPr>
          <w:trHeight w:val="20"/>
        </w:trPr>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1B2B5D3" w14:textId="77777777" w:rsidR="00306F6D" w:rsidRPr="00EB5097" w:rsidRDefault="00306F6D" w:rsidP="00137E0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EB5097">
              <w:rPr>
                <w:rFonts w:cs="Arial"/>
                <w:color w:val="000000"/>
                <w:sz w:val="18"/>
                <w:szCs w:val="18"/>
                <w:lang w:val="en-GB" w:eastAsia="ja-JP"/>
              </w:rPr>
              <w:lastRenderedPageBreak/>
              <w:t xml:space="preserve">23. </w:t>
            </w:r>
            <w:proofErr w:type="spellStart"/>
            <w:r w:rsidRPr="00EB5097">
              <w:rPr>
                <w:rFonts w:cs="Arial"/>
                <w:color w:val="000000"/>
                <w:sz w:val="18"/>
                <w:szCs w:val="18"/>
                <w:lang w:val="en-GB" w:eastAsia="ja-JP"/>
              </w:rPr>
              <w:t>NR_FeMIMO</w:t>
            </w:r>
            <w:proofErr w:type="spellEnd"/>
          </w:p>
        </w:tc>
        <w:tc>
          <w:tcPr>
            <w:tcW w:w="477" w:type="dxa"/>
            <w:tcBorders>
              <w:top w:val="single" w:sz="4" w:space="0" w:color="auto"/>
              <w:left w:val="single" w:sz="4" w:space="0" w:color="auto"/>
              <w:bottom w:val="single" w:sz="4" w:space="0" w:color="auto"/>
              <w:right w:val="single" w:sz="4" w:space="0" w:color="auto"/>
            </w:tcBorders>
            <w:shd w:val="clear" w:color="auto" w:fill="auto"/>
            <w:hideMark/>
          </w:tcPr>
          <w:p w14:paraId="7FF62808" w14:textId="77777777" w:rsidR="00306F6D" w:rsidRPr="00EB5097" w:rsidRDefault="00306F6D" w:rsidP="00137E0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EB5097">
              <w:rPr>
                <w:rFonts w:cs="Arial"/>
                <w:color w:val="000000"/>
                <w:sz w:val="18"/>
                <w:szCs w:val="18"/>
                <w:lang w:val="en-GB" w:eastAsia="ja-JP"/>
              </w:rPr>
              <w:t>23-1-2</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216AA695" w14:textId="77777777" w:rsidR="00306F6D" w:rsidRPr="00EB5097" w:rsidRDefault="00306F6D" w:rsidP="00137E0A">
            <w:pPr>
              <w:keepNext/>
              <w:keepLines/>
              <w:overflowPunct w:val="0"/>
              <w:autoSpaceDE w:val="0"/>
              <w:autoSpaceDN w:val="0"/>
              <w:adjustRightInd w:val="0"/>
              <w:spacing w:before="0" w:after="0" w:line="259" w:lineRule="auto"/>
              <w:jc w:val="left"/>
              <w:textAlignment w:val="baseline"/>
              <w:rPr>
                <w:rFonts w:eastAsia="宋体" w:cs="Arial"/>
                <w:color w:val="000000"/>
                <w:sz w:val="18"/>
                <w:szCs w:val="18"/>
                <w:lang w:val="en-GB" w:eastAsia="zh-CN"/>
              </w:rPr>
            </w:pPr>
            <w:r w:rsidRPr="00EB5097">
              <w:rPr>
                <w:rFonts w:eastAsia="宋体" w:cs="Arial"/>
                <w:color w:val="000000"/>
                <w:sz w:val="18"/>
                <w:szCs w:val="18"/>
                <w:lang w:val="en-GB" w:eastAsia="zh-CN"/>
              </w:rPr>
              <w:t xml:space="preserve">Inter-cell beam measurement and reporting </w:t>
            </w:r>
            <w:r w:rsidRPr="004D2722">
              <w:rPr>
                <w:rFonts w:eastAsia="宋体" w:cs="Arial"/>
                <w:strike/>
                <w:color w:val="FF0000"/>
                <w:sz w:val="18"/>
                <w:szCs w:val="18"/>
                <w:lang w:val="en-GB" w:eastAsia="zh-CN"/>
              </w:rPr>
              <w:t>[(</w:t>
            </w:r>
            <w:r w:rsidRPr="004D2722">
              <w:rPr>
                <w:rFonts w:eastAsia="宋体" w:cs="Arial"/>
                <w:color w:val="000000"/>
                <w:sz w:val="18"/>
                <w:szCs w:val="18"/>
                <w:lang w:val="en-GB" w:eastAsia="zh-CN"/>
              </w:rPr>
              <w:t xml:space="preserve">for inter-cell BM </w:t>
            </w:r>
            <w:r w:rsidRPr="004D2722">
              <w:rPr>
                <w:rFonts w:eastAsia="宋体" w:cs="Arial"/>
                <w:strike/>
                <w:color w:val="000000"/>
                <w:sz w:val="18"/>
                <w:szCs w:val="18"/>
                <w:lang w:val="en-GB" w:eastAsia="zh-CN"/>
              </w:rPr>
              <w:t>[</w:t>
            </w:r>
            <w:r w:rsidRPr="004D2722">
              <w:rPr>
                <w:rFonts w:eastAsia="宋体" w:cs="Arial"/>
                <w:color w:val="000000"/>
                <w:sz w:val="18"/>
                <w:szCs w:val="18"/>
                <w:lang w:val="en-GB" w:eastAsia="zh-CN"/>
              </w:rPr>
              <w:t xml:space="preserve">and </w:t>
            </w:r>
            <w:proofErr w:type="spellStart"/>
            <w:r w:rsidRPr="004D2722">
              <w:rPr>
                <w:rFonts w:eastAsia="宋体" w:cs="Arial"/>
                <w:color w:val="000000"/>
                <w:sz w:val="18"/>
                <w:szCs w:val="18"/>
                <w:lang w:val="en-GB" w:eastAsia="zh-CN"/>
              </w:rPr>
              <w:t>mTRP</w:t>
            </w:r>
            <w:proofErr w:type="spellEnd"/>
            <w:r w:rsidRPr="004D2722">
              <w:rPr>
                <w:rFonts w:eastAsia="宋体" w:cs="Arial"/>
                <w:strike/>
                <w:color w:val="FF0000"/>
                <w:sz w:val="18"/>
                <w:szCs w:val="18"/>
                <w:lang w:val="en-GB"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385565B" w14:textId="77777777" w:rsidR="00306F6D" w:rsidRPr="00EB5097" w:rsidRDefault="00306F6D" w:rsidP="00137E0A">
            <w:pPr>
              <w:autoSpaceDE w:val="0"/>
              <w:autoSpaceDN w:val="0"/>
              <w:adjustRightInd w:val="0"/>
              <w:snapToGrid w:val="0"/>
              <w:spacing w:afterLines="50" w:after="156" w:line="259" w:lineRule="auto"/>
              <w:ind w:left="360" w:hanging="360"/>
              <w:contextualSpacing/>
              <w:rPr>
                <w:rFonts w:cs="Arial"/>
                <w:color w:val="000000"/>
                <w:sz w:val="18"/>
                <w:szCs w:val="18"/>
                <w:lang w:eastAsia="zh-CN"/>
              </w:rPr>
            </w:pPr>
            <w:r w:rsidRPr="00EB5097">
              <w:rPr>
                <w:rFonts w:cs="Arial"/>
                <w:color w:val="000000"/>
                <w:sz w:val="18"/>
                <w:szCs w:val="18"/>
                <w:lang w:eastAsia="zh-CN"/>
              </w:rPr>
              <w:t>1. Support of L1-RSRP measurement and reporting on SSB(s) with PCI(s) different from serving cell PCI</w:t>
            </w:r>
          </w:p>
          <w:p w14:paraId="7D4EABAF" w14:textId="77777777" w:rsidR="00306F6D" w:rsidRPr="00EB5097" w:rsidRDefault="00306F6D" w:rsidP="00137E0A">
            <w:pPr>
              <w:autoSpaceDE w:val="0"/>
              <w:autoSpaceDN w:val="0"/>
              <w:adjustRightInd w:val="0"/>
              <w:snapToGrid w:val="0"/>
              <w:spacing w:afterLines="50" w:after="156" w:line="259" w:lineRule="auto"/>
              <w:ind w:left="360" w:hanging="360"/>
              <w:contextualSpacing/>
              <w:rPr>
                <w:rFonts w:cs="Arial"/>
                <w:color w:val="000000"/>
                <w:sz w:val="18"/>
                <w:szCs w:val="18"/>
                <w:lang w:eastAsia="zh-CN"/>
              </w:rPr>
            </w:pPr>
            <w:r w:rsidRPr="00EB5097">
              <w:rPr>
                <w:rFonts w:cs="Arial"/>
                <w:color w:val="000000"/>
                <w:sz w:val="18"/>
                <w:szCs w:val="18"/>
                <w:lang w:eastAsia="zh-CN"/>
              </w:rPr>
              <w:t xml:space="preserve">2. Support of up to </w:t>
            </w:r>
            <w:proofErr w:type="gramStart"/>
            <w:r w:rsidRPr="00EB5097">
              <w:rPr>
                <w:rFonts w:cs="Arial"/>
                <w:color w:val="000000"/>
                <w:sz w:val="18"/>
                <w:szCs w:val="18"/>
                <w:lang w:eastAsia="zh-CN"/>
              </w:rPr>
              <w:t>K</w:t>
            </w:r>
            <w:r w:rsidRPr="004D2722">
              <w:rPr>
                <w:rFonts w:cs="Arial"/>
                <w:strike/>
                <w:color w:val="FF0000"/>
                <w:sz w:val="18"/>
                <w:szCs w:val="18"/>
                <w:highlight w:val="yellow"/>
                <w:lang w:eastAsia="zh-CN"/>
              </w:rPr>
              <w:t>[</w:t>
            </w:r>
            <w:proofErr w:type="gramEnd"/>
            <w:r w:rsidRPr="004D2722">
              <w:rPr>
                <w:rFonts w:cs="Arial"/>
                <w:strike/>
                <w:color w:val="FF0000"/>
                <w:sz w:val="18"/>
                <w:szCs w:val="18"/>
                <w:highlight w:val="yellow"/>
                <w:lang w:eastAsia="zh-CN"/>
              </w:rPr>
              <w:t>=4]</w:t>
            </w:r>
            <w:r w:rsidRPr="00EB5097">
              <w:rPr>
                <w:rFonts w:cs="Arial"/>
                <w:color w:val="000000"/>
                <w:sz w:val="18"/>
                <w:szCs w:val="18"/>
                <w:lang w:eastAsia="zh-CN"/>
              </w:rPr>
              <w:t xml:space="preserve"> SSBRI-RSRP </w:t>
            </w:r>
            <w:r w:rsidRPr="004D2722">
              <w:rPr>
                <w:rFonts w:cs="Arial"/>
                <w:color w:val="000000"/>
                <w:sz w:val="18"/>
                <w:szCs w:val="18"/>
                <w:lang w:eastAsia="zh-CN"/>
              </w:rPr>
              <w:t>[pairs/beams] in</w:t>
            </w:r>
            <w:r w:rsidRPr="00EB5097">
              <w:rPr>
                <w:rFonts w:cs="Arial"/>
                <w:color w:val="000000"/>
                <w:sz w:val="18"/>
                <w:szCs w:val="18"/>
                <w:lang w:eastAsia="zh-CN"/>
              </w:rPr>
              <w:t xml:space="preserve"> one report </w:t>
            </w:r>
            <w:r w:rsidRPr="004D2722">
              <w:rPr>
                <w:rFonts w:cs="Arial"/>
                <w:strike/>
                <w:color w:val="FF0000"/>
                <w:sz w:val="18"/>
                <w:szCs w:val="18"/>
                <w:highlight w:val="yellow"/>
                <w:lang w:eastAsia="zh-CN"/>
              </w:rPr>
              <w:t>[</w:t>
            </w:r>
            <w:r w:rsidRPr="00EB5097">
              <w:rPr>
                <w:rFonts w:cs="Arial"/>
                <w:color w:val="000000"/>
                <w:sz w:val="18"/>
                <w:szCs w:val="18"/>
                <w:highlight w:val="yellow"/>
                <w:lang w:eastAsia="zh-CN"/>
              </w:rPr>
              <w:t>where</w:t>
            </w:r>
            <w:r w:rsidRPr="004D2722">
              <w:rPr>
                <w:rFonts w:cs="Arial"/>
                <w:color w:val="FF0000"/>
                <w:sz w:val="18"/>
                <w:szCs w:val="18"/>
                <w:highlight w:val="yellow"/>
                <w:lang w:eastAsia="zh-CN"/>
              </w:rPr>
              <w:t xml:space="preserve"> </w:t>
            </w:r>
            <w:r w:rsidRPr="004D2722">
              <w:rPr>
                <w:rFonts w:cs="Arial"/>
                <w:strike/>
                <w:color w:val="FF0000"/>
                <w:sz w:val="18"/>
                <w:szCs w:val="18"/>
                <w:highlight w:val="yellow"/>
                <w:lang w:eastAsia="zh-CN"/>
              </w:rPr>
              <w:t>at least one</w:t>
            </w:r>
            <w:r w:rsidRPr="004D2722">
              <w:rPr>
                <w:rFonts w:cs="Arial"/>
                <w:color w:val="000000"/>
                <w:sz w:val="18"/>
                <w:szCs w:val="18"/>
                <w:highlight w:val="yellow"/>
                <w:lang w:eastAsia="zh-CN"/>
              </w:rPr>
              <w:t xml:space="preserve"> [pair/be</w:t>
            </w:r>
            <w:r w:rsidRPr="00EC6EC7">
              <w:rPr>
                <w:rFonts w:cs="Arial"/>
                <w:color w:val="000000"/>
                <w:sz w:val="18"/>
                <w:szCs w:val="18"/>
                <w:highlight w:val="yellow"/>
                <w:lang w:eastAsia="zh-CN"/>
              </w:rPr>
              <w:t>am</w:t>
            </w:r>
            <w:r w:rsidRPr="00EB5097">
              <w:rPr>
                <w:rFonts w:cs="Arial"/>
                <w:color w:val="000000"/>
                <w:sz w:val="18"/>
                <w:szCs w:val="18"/>
                <w:highlight w:val="yellow"/>
                <w:lang w:eastAsia="zh-CN"/>
              </w:rPr>
              <w:t>] associated with a PCI different from serving cell PCI can be reported</w:t>
            </w:r>
            <w:r w:rsidRPr="004D2722">
              <w:rPr>
                <w:rFonts w:cs="Arial"/>
                <w:strike/>
                <w:color w:val="FF0000"/>
                <w:sz w:val="18"/>
                <w:szCs w:val="18"/>
                <w:highlight w:val="yellow"/>
                <w:lang w:eastAsia="zh-CN"/>
              </w:rPr>
              <w:t>]</w:t>
            </w:r>
            <w:r w:rsidRPr="00EB5097">
              <w:rPr>
                <w:rFonts w:cs="Arial"/>
                <w:color w:val="000000"/>
                <w:sz w:val="18"/>
                <w:szCs w:val="18"/>
                <w:highlight w:val="yellow"/>
                <w:lang w:eastAsia="zh-CN"/>
              </w:rPr>
              <w:t xml:space="preserve"> (FFS: if K is a component candidate value)</w:t>
            </w:r>
          </w:p>
          <w:p w14:paraId="4E1D557B" w14:textId="77777777" w:rsidR="00306F6D" w:rsidRPr="00EB5097" w:rsidRDefault="00306F6D" w:rsidP="00137E0A">
            <w:pPr>
              <w:autoSpaceDE w:val="0"/>
              <w:autoSpaceDN w:val="0"/>
              <w:adjustRightInd w:val="0"/>
              <w:snapToGrid w:val="0"/>
              <w:spacing w:afterLines="50" w:after="156" w:line="259" w:lineRule="auto"/>
              <w:ind w:left="360" w:hanging="360"/>
              <w:contextualSpacing/>
              <w:rPr>
                <w:rFonts w:cs="Arial"/>
                <w:color w:val="000000"/>
                <w:sz w:val="18"/>
                <w:szCs w:val="18"/>
                <w:highlight w:val="yellow"/>
                <w:lang w:eastAsia="zh-CN"/>
              </w:rPr>
            </w:pPr>
            <w:r w:rsidRPr="00EB5097">
              <w:rPr>
                <w:rFonts w:cs="Arial"/>
                <w:color w:val="000000"/>
                <w:sz w:val="18"/>
                <w:szCs w:val="18"/>
                <w:lang w:eastAsia="zh-CN"/>
              </w:rPr>
              <w:t xml:space="preserve">3. The maximum number of </w:t>
            </w:r>
            <w:r w:rsidRPr="004D2722">
              <w:rPr>
                <w:rFonts w:cs="Arial"/>
                <w:color w:val="000000"/>
                <w:sz w:val="18"/>
                <w:szCs w:val="18"/>
                <w:lang w:eastAsia="zh-CN"/>
              </w:rPr>
              <w:t>[RRC-configured]</w:t>
            </w:r>
            <w:r w:rsidRPr="00EB5097">
              <w:rPr>
                <w:rFonts w:cs="Arial"/>
                <w:color w:val="000000"/>
                <w:sz w:val="18"/>
                <w:szCs w:val="18"/>
                <w:lang w:eastAsia="zh-CN"/>
              </w:rPr>
              <w:t xml:space="preserve"> PCI(s) different from serving cell PCI for L1-RSRP </w:t>
            </w:r>
            <w:proofErr w:type="gramStart"/>
            <w:r w:rsidRPr="00EB5097">
              <w:rPr>
                <w:rFonts w:cs="Arial"/>
                <w:color w:val="000000"/>
                <w:sz w:val="18"/>
                <w:szCs w:val="18"/>
                <w:lang w:eastAsia="zh-CN"/>
              </w:rPr>
              <w:t xml:space="preserve">measurement]  </w:t>
            </w:r>
            <w:r w:rsidRPr="00EB5097">
              <w:rPr>
                <w:rFonts w:cs="Arial"/>
                <w:color w:val="000000"/>
                <w:sz w:val="18"/>
                <w:szCs w:val="18"/>
                <w:highlight w:val="yellow"/>
                <w:lang w:eastAsia="zh-CN"/>
              </w:rPr>
              <w:t>(</w:t>
            </w:r>
            <w:proofErr w:type="gramEnd"/>
            <w:r w:rsidRPr="00EB5097">
              <w:rPr>
                <w:rFonts w:cs="Arial"/>
                <w:color w:val="000000"/>
                <w:sz w:val="18"/>
                <w:szCs w:val="18"/>
                <w:highlight w:val="yellow"/>
                <w:lang w:eastAsia="zh-CN"/>
              </w:rPr>
              <w:t>FFS: whether to split this for FR1 and FR2) (FFS: whether/how to capture different values/behaviors for periodic/aperiodic/semi-persistent L1-RSRP measurement)</w:t>
            </w:r>
          </w:p>
          <w:p w14:paraId="566521BB" w14:textId="77777777" w:rsidR="00306F6D" w:rsidRPr="00EB5097" w:rsidRDefault="00306F6D" w:rsidP="00137E0A">
            <w:pPr>
              <w:autoSpaceDE w:val="0"/>
              <w:autoSpaceDN w:val="0"/>
              <w:adjustRightInd w:val="0"/>
              <w:snapToGrid w:val="0"/>
              <w:spacing w:afterLines="50" w:after="156" w:line="259" w:lineRule="auto"/>
              <w:ind w:left="360" w:hanging="360"/>
              <w:contextualSpacing/>
              <w:rPr>
                <w:rFonts w:cs="Arial"/>
                <w:color w:val="FF0000"/>
                <w:sz w:val="18"/>
                <w:szCs w:val="18"/>
                <w:lang w:eastAsia="zh-CN"/>
              </w:rPr>
            </w:pPr>
            <w:r w:rsidRPr="004D2722">
              <w:rPr>
                <w:rFonts w:cs="Arial"/>
                <w:color w:val="000000"/>
                <w:sz w:val="18"/>
                <w:szCs w:val="18"/>
                <w:lang w:eastAsia="zh-CN"/>
              </w:rPr>
              <w:t>4.</w:t>
            </w:r>
            <w:r w:rsidRPr="004D2722">
              <w:rPr>
                <w:rFonts w:cs="Arial"/>
                <w:sz w:val="18"/>
                <w:szCs w:val="18"/>
                <w:lang w:eastAsia="zh-CN"/>
              </w:rPr>
              <w:t xml:space="preserve"> The max number of SSB resources configured to measure L1-RSRP within a slot with PCI(s) same as or different from serving cell PCI </w:t>
            </w:r>
            <w:r w:rsidRPr="004D2722">
              <w:rPr>
                <w:rFonts w:cs="Arial"/>
                <w:strike/>
                <w:color w:val="FF0000"/>
                <w:sz w:val="18"/>
                <w:szCs w:val="18"/>
                <w:lang w:eastAsia="zh-CN"/>
              </w:rPr>
              <w:t>[</w:t>
            </w:r>
            <w:r w:rsidRPr="004D2722">
              <w:rPr>
                <w:rFonts w:cs="Arial"/>
                <w:sz w:val="18"/>
                <w:szCs w:val="18"/>
                <w:lang w:eastAsia="zh-CN"/>
              </w:rPr>
              <w:t>across all CC</w:t>
            </w:r>
            <w:r w:rsidRPr="004D2722">
              <w:rPr>
                <w:rFonts w:cs="Arial"/>
                <w:strike/>
                <w:color w:val="FF0000"/>
                <w:sz w:val="18"/>
                <w:szCs w:val="18"/>
                <w:lang w:eastAsia="zh-CN"/>
              </w:rPr>
              <w:t>]</w:t>
            </w:r>
          </w:p>
          <w:p w14:paraId="00CBD8CE" w14:textId="77777777" w:rsidR="00306F6D" w:rsidRPr="004D2722" w:rsidRDefault="00306F6D" w:rsidP="00137E0A">
            <w:pPr>
              <w:autoSpaceDE w:val="0"/>
              <w:autoSpaceDN w:val="0"/>
              <w:adjustRightInd w:val="0"/>
              <w:snapToGrid w:val="0"/>
              <w:spacing w:afterLines="50" w:after="156" w:line="259" w:lineRule="auto"/>
              <w:ind w:left="360" w:hanging="360"/>
              <w:contextualSpacing/>
              <w:rPr>
                <w:rFonts w:cs="Arial"/>
                <w:sz w:val="18"/>
                <w:szCs w:val="18"/>
                <w:lang w:eastAsia="zh-CN"/>
              </w:rPr>
            </w:pPr>
            <w:r w:rsidRPr="004D2722">
              <w:rPr>
                <w:rFonts w:cs="Arial"/>
                <w:sz w:val="18"/>
                <w:szCs w:val="18"/>
                <w:highlight w:val="yellow"/>
                <w:lang w:eastAsia="zh-CN"/>
              </w:rPr>
              <w:t xml:space="preserve">[5. The max number of SSB resources configured to measure L1-RSRP with PCI(s) same as or different from serving cell PCI </w:t>
            </w:r>
            <w:r w:rsidRPr="004D2722">
              <w:rPr>
                <w:rFonts w:cs="Arial"/>
                <w:strike/>
                <w:color w:val="FF0000"/>
                <w:sz w:val="18"/>
                <w:szCs w:val="18"/>
                <w:highlight w:val="yellow"/>
                <w:lang w:eastAsia="zh-CN"/>
              </w:rPr>
              <w:t>[</w:t>
            </w:r>
            <w:r w:rsidRPr="004D2722">
              <w:rPr>
                <w:rFonts w:cs="Arial"/>
                <w:sz w:val="18"/>
                <w:szCs w:val="18"/>
                <w:highlight w:val="yellow"/>
                <w:lang w:eastAsia="zh-CN"/>
              </w:rPr>
              <w:t>across all CC</w:t>
            </w:r>
            <w:r w:rsidRPr="004D2722">
              <w:rPr>
                <w:rFonts w:cs="Arial"/>
                <w:strike/>
                <w:color w:val="FF0000"/>
                <w:sz w:val="18"/>
                <w:szCs w:val="18"/>
                <w:highlight w:val="yellow"/>
                <w:lang w:eastAsia="zh-CN"/>
              </w:rPr>
              <w:t>]</w:t>
            </w:r>
            <w:r w:rsidRPr="004D2722">
              <w:rPr>
                <w:rFonts w:cs="Arial"/>
                <w:sz w:val="18"/>
                <w:szCs w:val="18"/>
                <w:highlight w:val="yellow"/>
                <w:lang w:eastAsia="zh-CN"/>
              </w:rPr>
              <w:t>]</w:t>
            </w:r>
          </w:p>
          <w:p w14:paraId="27491075" w14:textId="77777777" w:rsidR="00306F6D" w:rsidRPr="004D2722" w:rsidRDefault="00306F6D" w:rsidP="00137E0A">
            <w:pPr>
              <w:autoSpaceDE w:val="0"/>
              <w:autoSpaceDN w:val="0"/>
              <w:adjustRightInd w:val="0"/>
              <w:snapToGrid w:val="0"/>
              <w:spacing w:afterLines="50" w:after="156" w:line="259" w:lineRule="auto"/>
              <w:ind w:left="360" w:hanging="360"/>
              <w:contextualSpacing/>
              <w:rPr>
                <w:rFonts w:cs="Arial"/>
                <w:strike/>
                <w:color w:val="FF0000"/>
                <w:sz w:val="18"/>
                <w:szCs w:val="18"/>
                <w:highlight w:val="yellow"/>
                <w:lang w:eastAsia="zh-CN"/>
              </w:rPr>
            </w:pPr>
            <w:r w:rsidRPr="004D2722">
              <w:rPr>
                <w:rFonts w:cs="Arial"/>
                <w:strike/>
                <w:color w:val="FF0000"/>
                <w:sz w:val="18"/>
                <w:szCs w:val="18"/>
                <w:highlight w:val="yellow"/>
                <w:lang w:eastAsia="zh-CN"/>
              </w:rPr>
              <w:t>[6. Support on that SSB(s) with PCI(s) different from serving cell PCI configured for L1 beam measurement and report are not included in SSBs with PCIs configured for L3 mobility measurement]</w:t>
            </w:r>
          </w:p>
          <w:p w14:paraId="39092622" w14:textId="77777777" w:rsidR="00306F6D" w:rsidRPr="004D2722" w:rsidRDefault="00306F6D" w:rsidP="00137E0A">
            <w:pPr>
              <w:autoSpaceDE w:val="0"/>
              <w:autoSpaceDN w:val="0"/>
              <w:adjustRightInd w:val="0"/>
              <w:snapToGrid w:val="0"/>
              <w:spacing w:afterLines="50" w:after="156" w:line="259" w:lineRule="auto"/>
              <w:ind w:left="360" w:hanging="360"/>
              <w:contextualSpacing/>
              <w:rPr>
                <w:rFonts w:cs="Arial"/>
                <w:strike/>
                <w:color w:val="FF0000"/>
                <w:sz w:val="18"/>
                <w:szCs w:val="18"/>
                <w:highlight w:val="yellow"/>
                <w:lang w:eastAsia="zh-CN"/>
              </w:rPr>
            </w:pPr>
            <w:r w:rsidRPr="004D2722">
              <w:rPr>
                <w:rFonts w:cs="Arial"/>
                <w:strike/>
                <w:color w:val="FF0000"/>
                <w:sz w:val="18"/>
                <w:szCs w:val="18"/>
                <w:highlight w:val="yellow"/>
                <w:lang w:eastAsia="zh-CN"/>
              </w:rPr>
              <w:t>[7. Supported mode inter-cell measurement: {inside SMTC, both inside and outside SMTC}]</w:t>
            </w:r>
          </w:p>
          <w:p w14:paraId="2F08AC39" w14:textId="14D923E8" w:rsidR="00306F6D" w:rsidRPr="004D2722" w:rsidRDefault="00306F6D" w:rsidP="00137E0A">
            <w:pPr>
              <w:autoSpaceDE w:val="0"/>
              <w:autoSpaceDN w:val="0"/>
              <w:adjustRightInd w:val="0"/>
              <w:snapToGrid w:val="0"/>
              <w:spacing w:afterLines="50" w:after="156" w:line="259" w:lineRule="auto"/>
              <w:ind w:left="360" w:hanging="360"/>
              <w:contextualSpacing/>
              <w:rPr>
                <w:rFonts w:cs="Arial"/>
                <w:sz w:val="18"/>
                <w:szCs w:val="18"/>
                <w:highlight w:val="yellow"/>
                <w:lang w:eastAsia="zh-CN"/>
              </w:rPr>
            </w:pPr>
            <w:r w:rsidRPr="004D2722">
              <w:rPr>
                <w:rFonts w:cs="Arial"/>
                <w:sz w:val="18"/>
                <w:szCs w:val="18"/>
                <w:highlight w:val="yellow"/>
                <w:lang w:eastAsia="zh-CN"/>
              </w:rPr>
              <w:t xml:space="preserve">[8. Supported mode of measurement over </w:t>
            </w:r>
            <w:proofErr w:type="spellStart"/>
            <w:r w:rsidRPr="004D2722">
              <w:rPr>
                <w:rFonts w:cs="Arial"/>
                <w:strike/>
                <w:color w:val="FF0000"/>
                <w:sz w:val="18"/>
                <w:szCs w:val="18"/>
                <w:highlight w:val="yellow"/>
                <w:lang w:eastAsia="zh-CN"/>
              </w:rPr>
              <w:t>overlapped</w:t>
            </w:r>
            <w:del w:id="2" w:author="王臣玺" w:date="2022-04-25T15:01:00Z">
              <w:r w:rsidRPr="004D2722" w:rsidDel="00EE19D7">
                <w:rPr>
                  <w:rFonts w:cs="Arial"/>
                  <w:sz w:val="18"/>
                  <w:szCs w:val="18"/>
                  <w:highlight w:val="yellow"/>
                  <w:lang w:eastAsia="zh-CN"/>
                </w:rPr>
                <w:delText xml:space="preserve"> </w:delText>
              </w:r>
            </w:del>
            <w:r w:rsidRPr="004D2722">
              <w:rPr>
                <w:rFonts w:cs="Arial"/>
                <w:sz w:val="18"/>
                <w:szCs w:val="18"/>
                <w:highlight w:val="yellow"/>
                <w:lang w:eastAsia="zh-CN"/>
              </w:rPr>
              <w:t>SSBs</w:t>
            </w:r>
            <w:proofErr w:type="spellEnd"/>
            <w:r w:rsidRPr="004D2722">
              <w:rPr>
                <w:rFonts w:cs="Arial"/>
                <w:sz w:val="18"/>
                <w:szCs w:val="18"/>
                <w:highlight w:val="yellow"/>
                <w:lang w:eastAsia="zh-CN"/>
              </w:rPr>
              <w:t>: {</w:t>
            </w:r>
            <w:r w:rsidR="0023189F" w:rsidRPr="004D2722">
              <w:rPr>
                <w:rFonts w:cs="Arial"/>
                <w:color w:val="FF0000"/>
                <w:sz w:val="18"/>
                <w:szCs w:val="18"/>
                <w:highlight w:val="yellow"/>
                <w:lang w:eastAsia="zh-CN"/>
              </w:rPr>
              <w:t>non-</w:t>
            </w:r>
            <w:r w:rsidRPr="004D2722">
              <w:rPr>
                <w:rFonts w:cs="Arial"/>
                <w:sz w:val="18"/>
                <w:szCs w:val="18"/>
                <w:highlight w:val="yellow"/>
                <w:lang w:eastAsia="zh-CN"/>
              </w:rPr>
              <w:t>overlapped, both overlapped and non-overlapped}]</w:t>
            </w:r>
          </w:p>
          <w:p w14:paraId="2647F529" w14:textId="77777777" w:rsidR="00306F6D" w:rsidRPr="004D2722" w:rsidRDefault="00306F6D" w:rsidP="00137E0A">
            <w:pPr>
              <w:autoSpaceDE w:val="0"/>
              <w:autoSpaceDN w:val="0"/>
              <w:adjustRightInd w:val="0"/>
              <w:snapToGrid w:val="0"/>
              <w:spacing w:afterLines="50" w:after="156" w:line="259" w:lineRule="auto"/>
              <w:ind w:left="360" w:hanging="360"/>
              <w:contextualSpacing/>
              <w:rPr>
                <w:ins w:id="3" w:author="王臣玺" w:date="2022-04-25T14:18:00Z"/>
                <w:rFonts w:cs="Arial"/>
                <w:strike/>
                <w:color w:val="FF0000"/>
                <w:sz w:val="18"/>
                <w:szCs w:val="18"/>
                <w:highlight w:val="yellow"/>
                <w:lang w:eastAsia="zh-CN"/>
              </w:rPr>
            </w:pPr>
            <w:r w:rsidRPr="004D2722">
              <w:rPr>
                <w:rFonts w:cs="Arial"/>
                <w:strike/>
                <w:color w:val="FF0000"/>
                <w:sz w:val="18"/>
                <w:szCs w:val="18"/>
                <w:highlight w:val="yellow"/>
                <w:lang w:eastAsia="zh-CN"/>
              </w:rPr>
              <w:t>[9. Maximum number of overlapped SSBs in one SSB resource for L1-RSRP measurement]</w:t>
            </w:r>
          </w:p>
          <w:p w14:paraId="7AC3DBF9" w14:textId="6B7C014F" w:rsidR="00354243" w:rsidRPr="00354243" w:rsidRDefault="00354243" w:rsidP="00137E0A">
            <w:pPr>
              <w:autoSpaceDE w:val="0"/>
              <w:autoSpaceDN w:val="0"/>
              <w:adjustRightInd w:val="0"/>
              <w:snapToGrid w:val="0"/>
              <w:spacing w:afterLines="50" w:after="156" w:line="259" w:lineRule="auto"/>
              <w:ind w:left="360" w:hanging="360"/>
              <w:contextualSpacing/>
              <w:rPr>
                <w:rFonts w:eastAsiaTheme="minorEastAsia" w:cs="Arial"/>
                <w:color w:val="000000"/>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DAD46C" w14:textId="77777777" w:rsidR="00306F6D" w:rsidRPr="00EB5097" w:rsidRDefault="00306F6D" w:rsidP="00137E0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4D2722">
              <w:rPr>
                <w:rFonts w:cs="Arial"/>
                <w:color w:val="000000"/>
                <w:sz w:val="18"/>
                <w:szCs w:val="18"/>
                <w:lang w:val="en-GB" w:eastAsia="ja-JP"/>
              </w:rPr>
              <w:t>[2-24, 2-29]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13FB8A" w14:textId="77777777" w:rsidR="00306F6D" w:rsidRPr="00EB5097" w:rsidRDefault="00306F6D" w:rsidP="00137E0A">
            <w:pPr>
              <w:keepNext/>
              <w:keepLines/>
              <w:overflowPunct w:val="0"/>
              <w:autoSpaceDE w:val="0"/>
              <w:autoSpaceDN w:val="0"/>
              <w:adjustRightInd w:val="0"/>
              <w:spacing w:before="0" w:after="0" w:line="259" w:lineRule="auto"/>
              <w:jc w:val="left"/>
              <w:textAlignment w:val="baseline"/>
              <w:rPr>
                <w:rFonts w:eastAsia="宋体" w:cs="Arial"/>
                <w:color w:val="FF0000"/>
                <w:sz w:val="18"/>
                <w:szCs w:val="18"/>
                <w:lang w:val="en-GB" w:eastAsia="zh-CN"/>
              </w:rPr>
            </w:pPr>
            <w:r w:rsidRPr="004D2722">
              <w:rPr>
                <w:rFonts w:eastAsia="宋体" w:cs="Arial"/>
                <w:sz w:val="18"/>
                <w:szCs w:val="18"/>
                <w:lang w:val="en-GB"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DA5C1D7" w14:textId="77777777" w:rsidR="00306F6D" w:rsidRPr="004D2722" w:rsidRDefault="00306F6D" w:rsidP="00137E0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0A0D60" w14:textId="77777777" w:rsidR="00306F6D" w:rsidRPr="004D2722" w:rsidRDefault="00306F6D" w:rsidP="00137E0A">
            <w:pPr>
              <w:keepNext/>
              <w:keepLines/>
              <w:overflowPunct w:val="0"/>
              <w:autoSpaceDE w:val="0"/>
              <w:autoSpaceDN w:val="0"/>
              <w:adjustRightInd w:val="0"/>
              <w:spacing w:before="0" w:after="0" w:line="259" w:lineRule="auto"/>
              <w:jc w:val="left"/>
              <w:textAlignment w:val="baseline"/>
              <w:rPr>
                <w:rFonts w:eastAsia="宋体" w:cs="Arial"/>
                <w:strike/>
                <w:color w:val="000000"/>
                <w:sz w:val="18"/>
                <w:szCs w:val="18"/>
                <w:lang w:val="en-GB" w:eastAsia="zh-CN"/>
              </w:rPr>
            </w:pPr>
            <w:r w:rsidRPr="004D2722">
              <w:rPr>
                <w:rFonts w:eastAsia="宋体" w:cs="Arial"/>
                <w:strike/>
                <w:color w:val="FF0000"/>
                <w:sz w:val="18"/>
                <w:szCs w:val="18"/>
                <w:lang w:val="en-GB" w:eastAsia="zh-CN"/>
              </w:rPr>
              <w:t>Inter-cell beam measurement and reporting [(for inter-cell BM [and mTRP])]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B00586" w14:textId="668BFE27" w:rsidR="00306F6D" w:rsidRPr="004D2722" w:rsidRDefault="00306F6D" w:rsidP="00137E0A">
            <w:pPr>
              <w:keepNext/>
              <w:keepLines/>
              <w:overflowPunct w:val="0"/>
              <w:autoSpaceDE w:val="0"/>
              <w:autoSpaceDN w:val="0"/>
              <w:adjustRightInd w:val="0"/>
              <w:spacing w:before="0" w:after="0" w:line="259" w:lineRule="auto"/>
              <w:jc w:val="left"/>
              <w:textAlignment w:val="baseline"/>
              <w:rPr>
                <w:rFonts w:cs="Arial"/>
                <w:sz w:val="18"/>
                <w:szCs w:val="18"/>
                <w:lang w:val="en-GB" w:eastAsia="ja-JP"/>
              </w:rPr>
            </w:pPr>
            <w:r w:rsidRPr="004D2722">
              <w:rPr>
                <w:rFonts w:cs="Arial"/>
                <w:sz w:val="18"/>
                <w:szCs w:val="18"/>
                <w:lang w:val="en-GB" w:eastAsia="ja-JP"/>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D0C404" w14:textId="77777777" w:rsidR="00306F6D" w:rsidRPr="004D2722" w:rsidRDefault="00306F6D" w:rsidP="00137E0A">
            <w:pPr>
              <w:keepNext/>
              <w:keepLines/>
              <w:overflowPunct w:val="0"/>
              <w:autoSpaceDE w:val="0"/>
              <w:autoSpaceDN w:val="0"/>
              <w:adjustRightInd w:val="0"/>
              <w:spacing w:before="0" w:after="0" w:line="259" w:lineRule="auto"/>
              <w:jc w:val="left"/>
              <w:textAlignment w:val="baseline"/>
              <w:rPr>
                <w:rFonts w:cs="Arial"/>
                <w:sz w:val="18"/>
                <w:szCs w:val="18"/>
                <w:lang w:val="en-GB" w:eastAsia="ja-JP"/>
              </w:rPr>
            </w:pPr>
            <w:r w:rsidRPr="004D2722">
              <w:rPr>
                <w:rFonts w:cs="Arial"/>
                <w:sz w:val="18"/>
                <w:szCs w:val="18"/>
                <w:lang w:val="en-GB"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FC9B3A" w14:textId="77777777" w:rsidR="00306F6D" w:rsidRPr="004D2722" w:rsidRDefault="00306F6D" w:rsidP="00137E0A">
            <w:pPr>
              <w:keepNext/>
              <w:keepLines/>
              <w:overflowPunct w:val="0"/>
              <w:autoSpaceDE w:val="0"/>
              <w:autoSpaceDN w:val="0"/>
              <w:adjustRightInd w:val="0"/>
              <w:spacing w:before="0" w:after="0" w:line="259" w:lineRule="auto"/>
              <w:jc w:val="left"/>
              <w:textAlignment w:val="baseline"/>
              <w:rPr>
                <w:rFonts w:cs="Arial"/>
                <w:sz w:val="18"/>
                <w:szCs w:val="18"/>
                <w:lang w:val="en-GB" w:eastAsia="ja-JP"/>
              </w:rPr>
            </w:pPr>
            <w:r w:rsidRPr="004D2722">
              <w:rPr>
                <w:rFonts w:cs="Arial"/>
                <w:sz w:val="18"/>
                <w:szCs w:val="18"/>
                <w:lang w:val="en-GB" w:eastAsia="ja-JP"/>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6DBEEBD" w14:textId="77777777" w:rsidR="00306F6D" w:rsidRPr="004D2722" w:rsidRDefault="00306F6D" w:rsidP="00137E0A">
            <w:pPr>
              <w:keepNext/>
              <w:keepLines/>
              <w:overflowPunct w:val="0"/>
              <w:autoSpaceDE w:val="0"/>
              <w:autoSpaceDN w:val="0"/>
              <w:adjustRightInd w:val="0"/>
              <w:spacing w:before="0" w:after="0" w:line="259" w:lineRule="auto"/>
              <w:jc w:val="left"/>
              <w:textAlignment w:val="baseline"/>
              <w:rPr>
                <w:rFonts w:cs="Arial"/>
                <w:sz w:val="18"/>
                <w:szCs w:val="18"/>
                <w:lang w:val="en-GB" w:eastAsia="ja-JP"/>
              </w:rPr>
            </w:pPr>
            <w:r w:rsidRPr="004D2722">
              <w:rPr>
                <w:rFonts w:cs="Arial"/>
                <w:sz w:val="18"/>
                <w:szCs w:val="18"/>
                <w:lang w:val="en-GB" w:eastAsia="ja-JP"/>
              </w:rPr>
              <w:t>n/a</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6E62AD70" w14:textId="77777777" w:rsidR="00306F6D" w:rsidRPr="00EB5097" w:rsidRDefault="00306F6D" w:rsidP="00137E0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4D2722">
              <w:rPr>
                <w:rFonts w:cs="Arial"/>
                <w:sz w:val="18"/>
                <w:szCs w:val="18"/>
                <w:lang w:val="en-GB" w:eastAsia="ja-JP"/>
              </w:rPr>
              <w:t xml:space="preserve">[Note: Whether component 4 and/or 5 </w:t>
            </w:r>
            <w:bookmarkStart w:id="4" w:name="_Hlk101542793"/>
            <w:r w:rsidRPr="004D2722">
              <w:rPr>
                <w:rFonts w:cs="Arial"/>
                <w:sz w:val="18"/>
                <w:szCs w:val="18"/>
                <w:lang w:val="en-GB" w:eastAsia="ja-JP"/>
              </w:rPr>
              <w:t>are also counted in FG16-1g/16-1g-1</w:t>
            </w:r>
            <w:bookmarkEnd w:id="4"/>
            <w:r w:rsidRPr="004D2722">
              <w:rPr>
                <w:rFonts w:cs="Arial"/>
                <w:strike/>
                <w:sz w:val="18"/>
                <w:szCs w:val="18"/>
                <w:lang w:val="en-GB" w:eastAsia="ja-JP"/>
              </w:rPr>
              <w: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A4875D" w14:textId="77777777" w:rsidR="00306F6D" w:rsidRPr="00EB5097" w:rsidRDefault="00306F6D" w:rsidP="00137E0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EB5097">
              <w:rPr>
                <w:rFonts w:cs="Arial"/>
                <w:color w:val="000000"/>
                <w:sz w:val="18"/>
                <w:szCs w:val="18"/>
                <w:lang w:val="en-GB" w:eastAsia="ja-JP"/>
              </w:rPr>
              <w:t>Optional with capability signalling</w:t>
            </w:r>
          </w:p>
        </w:tc>
      </w:tr>
      <w:tr w:rsidR="00FD7E48" w:rsidRPr="00EB5097" w14:paraId="082E97F0" w14:textId="77777777" w:rsidTr="00EC6EC7">
        <w:trPr>
          <w:trHeight w:val="20"/>
        </w:trPr>
        <w:tc>
          <w:tcPr>
            <w:tcW w:w="1277" w:type="dxa"/>
            <w:tcBorders>
              <w:top w:val="single" w:sz="4" w:space="0" w:color="auto"/>
              <w:left w:val="single" w:sz="4" w:space="0" w:color="auto"/>
              <w:bottom w:val="single" w:sz="4" w:space="0" w:color="auto"/>
              <w:right w:val="single" w:sz="4" w:space="0" w:color="auto"/>
            </w:tcBorders>
            <w:shd w:val="clear" w:color="auto" w:fill="auto"/>
          </w:tcPr>
          <w:p w14:paraId="3849F52E" w14:textId="3AED15BA" w:rsidR="00FD7E48" w:rsidRPr="004D2722" w:rsidRDefault="00FD7E48" w:rsidP="00FD7E48">
            <w:pPr>
              <w:keepNext/>
              <w:keepLines/>
              <w:overflowPunct w:val="0"/>
              <w:autoSpaceDE w:val="0"/>
              <w:autoSpaceDN w:val="0"/>
              <w:adjustRightInd w:val="0"/>
              <w:spacing w:before="0" w:after="0" w:line="259" w:lineRule="auto"/>
              <w:jc w:val="left"/>
              <w:textAlignment w:val="baseline"/>
              <w:rPr>
                <w:rFonts w:eastAsiaTheme="minorEastAsia" w:cs="Arial"/>
                <w:color w:val="FF0000"/>
                <w:sz w:val="18"/>
                <w:szCs w:val="18"/>
                <w:lang w:val="en-GB" w:eastAsia="zh-CN"/>
              </w:rPr>
            </w:pPr>
            <w:r w:rsidRPr="004D2722">
              <w:rPr>
                <w:rFonts w:eastAsiaTheme="minorEastAsia" w:cs="Arial" w:hint="eastAsia"/>
                <w:color w:val="FF0000"/>
                <w:sz w:val="18"/>
                <w:szCs w:val="18"/>
                <w:lang w:val="en-GB" w:eastAsia="zh-CN"/>
              </w:rPr>
              <w:lastRenderedPageBreak/>
              <w:t>2</w:t>
            </w:r>
            <w:r w:rsidRPr="004D2722">
              <w:rPr>
                <w:rFonts w:eastAsiaTheme="minorEastAsia" w:cs="Arial"/>
                <w:color w:val="FF0000"/>
                <w:sz w:val="18"/>
                <w:szCs w:val="18"/>
                <w:lang w:val="en-GB" w:eastAsia="zh-CN"/>
              </w:rPr>
              <w:t xml:space="preserve">3. </w:t>
            </w:r>
            <w:proofErr w:type="spellStart"/>
            <w:r w:rsidRPr="004D2722">
              <w:rPr>
                <w:rFonts w:eastAsiaTheme="minorEastAsia" w:cs="Arial"/>
                <w:color w:val="FF0000"/>
                <w:sz w:val="18"/>
                <w:szCs w:val="18"/>
                <w:lang w:val="en-GB" w:eastAsia="zh-CN"/>
              </w:rPr>
              <w:t>NR_FeMIMO</w:t>
            </w:r>
            <w:proofErr w:type="spellEnd"/>
          </w:p>
        </w:tc>
        <w:tc>
          <w:tcPr>
            <w:tcW w:w="477" w:type="dxa"/>
            <w:tcBorders>
              <w:top w:val="single" w:sz="4" w:space="0" w:color="auto"/>
              <w:left w:val="single" w:sz="4" w:space="0" w:color="auto"/>
              <w:bottom w:val="single" w:sz="4" w:space="0" w:color="auto"/>
              <w:right w:val="single" w:sz="4" w:space="0" w:color="auto"/>
            </w:tcBorders>
            <w:shd w:val="clear" w:color="auto" w:fill="auto"/>
          </w:tcPr>
          <w:p w14:paraId="084FC240" w14:textId="46F1460B" w:rsidR="00FD7E48" w:rsidRPr="004D2722" w:rsidRDefault="00FD7E48" w:rsidP="00FD7E48">
            <w:pPr>
              <w:keepNext/>
              <w:keepLines/>
              <w:overflowPunct w:val="0"/>
              <w:autoSpaceDE w:val="0"/>
              <w:autoSpaceDN w:val="0"/>
              <w:adjustRightInd w:val="0"/>
              <w:spacing w:before="0" w:after="0" w:line="259" w:lineRule="auto"/>
              <w:jc w:val="left"/>
              <w:textAlignment w:val="baseline"/>
              <w:rPr>
                <w:rFonts w:eastAsiaTheme="minorEastAsia" w:cs="Arial"/>
                <w:color w:val="FF0000"/>
                <w:sz w:val="18"/>
                <w:szCs w:val="18"/>
                <w:lang w:val="en-GB" w:eastAsia="zh-CN"/>
              </w:rPr>
            </w:pPr>
            <w:r w:rsidRPr="004D2722">
              <w:rPr>
                <w:rFonts w:eastAsiaTheme="minorEastAsia" w:cs="Arial" w:hint="eastAsia"/>
                <w:color w:val="FF0000"/>
                <w:sz w:val="18"/>
                <w:szCs w:val="18"/>
                <w:lang w:val="en-GB" w:eastAsia="zh-CN"/>
              </w:rPr>
              <w:t>2</w:t>
            </w:r>
            <w:r w:rsidRPr="004D2722">
              <w:rPr>
                <w:rFonts w:eastAsiaTheme="minorEastAsia" w:cs="Arial"/>
                <w:color w:val="FF0000"/>
                <w:sz w:val="18"/>
                <w:szCs w:val="18"/>
                <w:lang w:val="en-GB" w:eastAsia="zh-CN"/>
              </w:rPr>
              <w:t>3-1-2</w:t>
            </w:r>
            <w:r w:rsidRPr="004D2722">
              <w:rPr>
                <w:rFonts w:eastAsiaTheme="minorEastAsia" w:cs="Arial" w:hint="eastAsia"/>
                <w:color w:val="FF0000"/>
                <w:sz w:val="18"/>
                <w:szCs w:val="18"/>
                <w:lang w:val="en-GB" w:eastAsia="zh-CN"/>
              </w:rPr>
              <w:t>a</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76DBD13C" w14:textId="2AA0050B" w:rsidR="00FD7E48" w:rsidRPr="004D2722" w:rsidRDefault="00FD7E48" w:rsidP="00FD7E48">
            <w:pPr>
              <w:keepNext/>
              <w:keepLines/>
              <w:overflowPunct w:val="0"/>
              <w:autoSpaceDE w:val="0"/>
              <w:autoSpaceDN w:val="0"/>
              <w:adjustRightInd w:val="0"/>
              <w:spacing w:before="0" w:after="0" w:line="259" w:lineRule="auto"/>
              <w:jc w:val="left"/>
              <w:textAlignment w:val="baseline"/>
              <w:rPr>
                <w:rFonts w:eastAsia="宋体" w:cs="Arial"/>
                <w:color w:val="FF0000"/>
                <w:sz w:val="18"/>
                <w:szCs w:val="18"/>
                <w:lang w:val="en-GB" w:eastAsia="zh-CN"/>
              </w:rPr>
            </w:pPr>
            <w:r w:rsidRPr="004D2722">
              <w:rPr>
                <w:rFonts w:cs="Arial"/>
                <w:color w:val="FF0000"/>
                <w:sz w:val="18"/>
                <w:szCs w:val="18"/>
                <w:lang w:eastAsia="zh-CN"/>
              </w:rPr>
              <w:t>simultaneous reception of PDSCH/PDCCH and SSB on the same RE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9F6EFA4" w14:textId="7EC949DC" w:rsidR="00FD7E48" w:rsidRPr="004D2722" w:rsidRDefault="00FD7E48" w:rsidP="00FD7E48">
            <w:pPr>
              <w:autoSpaceDE w:val="0"/>
              <w:autoSpaceDN w:val="0"/>
              <w:adjustRightInd w:val="0"/>
              <w:snapToGrid w:val="0"/>
              <w:spacing w:afterLines="50" w:after="156" w:line="259" w:lineRule="auto"/>
              <w:ind w:left="360" w:hanging="360"/>
              <w:contextualSpacing/>
              <w:rPr>
                <w:rFonts w:cs="Arial"/>
                <w:color w:val="FF0000"/>
                <w:sz w:val="18"/>
                <w:szCs w:val="18"/>
                <w:lang w:eastAsia="zh-CN"/>
              </w:rPr>
            </w:pPr>
            <w:r w:rsidRPr="004D2722">
              <w:rPr>
                <w:rFonts w:cs="Arial"/>
                <w:color w:val="FF0000"/>
                <w:sz w:val="18"/>
                <w:szCs w:val="18"/>
                <w:lang w:eastAsia="zh-CN"/>
              </w:rPr>
              <w:t>1.  support simultaneous reception of PDCCH/PDSCH and SSBs for inter-cell L1-RSRP measurement on the same REs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5468BB" w14:textId="77777777" w:rsidR="00FD7E48" w:rsidRPr="004D2722" w:rsidRDefault="00FD7E48" w:rsidP="00FD7E48">
            <w:pPr>
              <w:keepNext/>
              <w:keepLines/>
              <w:overflowPunct w:val="0"/>
              <w:autoSpaceDE w:val="0"/>
              <w:autoSpaceDN w:val="0"/>
              <w:adjustRightInd w:val="0"/>
              <w:spacing w:before="0" w:after="0" w:line="259" w:lineRule="auto"/>
              <w:jc w:val="left"/>
              <w:textAlignment w:val="baseline"/>
              <w:rPr>
                <w:rFonts w:cs="Arial"/>
                <w:color w:val="FF0000"/>
                <w:sz w:val="18"/>
                <w:szCs w:val="18"/>
                <w:highlight w:val="yellow"/>
                <w:lang w:val="en-GB"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4294F7" w14:textId="77777777" w:rsidR="00FD7E48" w:rsidRPr="004D2722" w:rsidRDefault="00FD7E48" w:rsidP="00FD7E48">
            <w:pPr>
              <w:keepNext/>
              <w:keepLines/>
              <w:overflowPunct w:val="0"/>
              <w:autoSpaceDE w:val="0"/>
              <w:autoSpaceDN w:val="0"/>
              <w:adjustRightInd w:val="0"/>
              <w:spacing w:before="0" w:after="0" w:line="259" w:lineRule="auto"/>
              <w:jc w:val="left"/>
              <w:textAlignment w:val="baseline"/>
              <w:rPr>
                <w:rFonts w:eastAsia="宋体" w:cs="Arial"/>
                <w:color w:val="FF0000"/>
                <w:sz w:val="18"/>
                <w:szCs w:val="18"/>
                <w:lang w:val="en-GB" w:eastAsia="zh-CN"/>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B59A910" w14:textId="77777777" w:rsidR="00FD7E48" w:rsidRPr="004D2722" w:rsidRDefault="00FD7E48" w:rsidP="00FD7E48">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B7A2C6" w14:textId="77777777" w:rsidR="00FD7E48" w:rsidRPr="004D2722" w:rsidRDefault="00FD7E48" w:rsidP="00FD7E48">
            <w:pPr>
              <w:keepNext/>
              <w:keepLines/>
              <w:overflowPunct w:val="0"/>
              <w:autoSpaceDE w:val="0"/>
              <w:autoSpaceDN w:val="0"/>
              <w:adjustRightInd w:val="0"/>
              <w:spacing w:before="0" w:after="0" w:line="259" w:lineRule="auto"/>
              <w:jc w:val="left"/>
              <w:textAlignment w:val="baseline"/>
              <w:rPr>
                <w:rFonts w:eastAsia="宋体" w:cs="Arial"/>
                <w:strike/>
                <w:color w:val="FF0000"/>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C8F93" w14:textId="6260EB90" w:rsidR="00FD7E48" w:rsidRPr="004D2722" w:rsidRDefault="00FD7E48" w:rsidP="00FD7E48">
            <w:pPr>
              <w:keepNext/>
              <w:keepLines/>
              <w:overflowPunct w:val="0"/>
              <w:autoSpaceDE w:val="0"/>
              <w:autoSpaceDN w:val="0"/>
              <w:adjustRightInd w:val="0"/>
              <w:spacing w:before="0" w:after="0" w:line="259" w:lineRule="auto"/>
              <w:jc w:val="left"/>
              <w:textAlignment w:val="baseline"/>
              <w:rPr>
                <w:rFonts w:cs="Arial"/>
                <w:strike/>
                <w:color w:val="FF0000"/>
                <w:sz w:val="18"/>
                <w:szCs w:val="18"/>
                <w:lang w:val="en-GB" w:eastAsia="ja-JP"/>
              </w:rPr>
            </w:pPr>
            <w:r w:rsidRPr="004D2722">
              <w:rPr>
                <w:rFonts w:cs="Arial"/>
                <w:color w:val="FF0000"/>
                <w:sz w:val="18"/>
                <w:szCs w:val="18"/>
                <w:lang w:val="en-GB" w:eastAsia="ja-JP"/>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4CC7CD" w14:textId="23460373" w:rsidR="00FD7E48" w:rsidRPr="004D2722" w:rsidRDefault="00FD7E48" w:rsidP="00FD7E48">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4D2722">
              <w:rPr>
                <w:rFonts w:cs="Arial"/>
                <w:color w:val="FF0000"/>
                <w:sz w:val="18"/>
                <w:szCs w:val="18"/>
                <w:lang w:val="en-GB"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99F5A9" w14:textId="4FFF208D" w:rsidR="00FD7E48" w:rsidRPr="004D2722" w:rsidRDefault="00FD7E48" w:rsidP="00FD7E48">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4D2722">
              <w:rPr>
                <w:rFonts w:cs="Arial"/>
                <w:color w:val="FF0000"/>
                <w:sz w:val="18"/>
                <w:szCs w:val="18"/>
                <w:lang w:val="en-GB" w:eastAsia="ja-JP"/>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B724DB4" w14:textId="0990AFE5" w:rsidR="00FD7E48" w:rsidRPr="004D2722" w:rsidRDefault="00FD7E48" w:rsidP="00FD7E48">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4D2722">
              <w:rPr>
                <w:rFonts w:cs="Arial"/>
                <w:color w:val="FF0000"/>
                <w:sz w:val="18"/>
                <w:szCs w:val="18"/>
                <w:lang w:val="en-GB" w:eastAsia="ja-JP"/>
              </w:rPr>
              <w:t>n/a</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2B1BCF27" w14:textId="77777777" w:rsidR="00FD7E48" w:rsidRPr="004D2722" w:rsidRDefault="00FD7E48" w:rsidP="00FD7E48">
            <w:pPr>
              <w:keepNext/>
              <w:keepLines/>
              <w:overflowPunct w:val="0"/>
              <w:autoSpaceDE w:val="0"/>
              <w:autoSpaceDN w:val="0"/>
              <w:adjustRightInd w:val="0"/>
              <w:spacing w:before="0" w:after="0" w:line="259" w:lineRule="auto"/>
              <w:jc w:val="left"/>
              <w:textAlignment w:val="baseline"/>
              <w:rPr>
                <w:rFonts w:cs="Arial"/>
                <w:color w:val="FF0000"/>
                <w:sz w:val="18"/>
                <w:szCs w:val="18"/>
                <w:highlight w:val="yellow"/>
                <w:lang w:val="en-GB" w:eastAsia="ja-JP"/>
              </w:rPr>
            </w:pP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E6E00F" w14:textId="0C00C197" w:rsidR="00FD7E48" w:rsidRPr="004D2722" w:rsidRDefault="00FD7E48" w:rsidP="00FD7E48">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4D2722">
              <w:rPr>
                <w:rFonts w:cs="Arial"/>
                <w:color w:val="FF0000"/>
                <w:sz w:val="18"/>
                <w:szCs w:val="18"/>
                <w:lang w:val="en-GB" w:eastAsia="ja-JP"/>
              </w:rPr>
              <w:t>Optional with capability signalling</w:t>
            </w:r>
          </w:p>
        </w:tc>
      </w:tr>
    </w:tbl>
    <w:p w14:paraId="3FBA3D7B" w14:textId="77777777" w:rsidR="00306F6D" w:rsidRPr="00306F6D" w:rsidRDefault="00306F6D" w:rsidP="00306F6D">
      <w:pPr>
        <w:rPr>
          <w:rFonts w:eastAsiaTheme="minorEastAsia"/>
          <w:lang w:eastAsia="zh-CN"/>
        </w:rPr>
      </w:pPr>
    </w:p>
    <w:p w14:paraId="3B841D0A" w14:textId="1AA750AC" w:rsidR="00FD1B95" w:rsidRDefault="00B34F77" w:rsidP="00303841">
      <w:pPr>
        <w:pStyle w:val="title2"/>
      </w:pPr>
      <w:r w:rsidRPr="00C428D9">
        <w:t>FG 23-</w:t>
      </w:r>
      <w:r>
        <w:rPr>
          <w:rFonts w:hint="eastAsia"/>
        </w:rPr>
        <w:t>3</w:t>
      </w:r>
      <w:r w:rsidRPr="00C428D9">
        <w:t>-1: Multi-TRP P</w:t>
      </w:r>
      <w:r>
        <w:t>US</w:t>
      </w:r>
      <w:r w:rsidRPr="00C428D9">
        <w:t>CH repetition</w:t>
      </w:r>
    </w:p>
    <w:p w14:paraId="1F6D6724" w14:textId="3F8935A8" w:rsidR="007E4D40" w:rsidRDefault="007E4D40" w:rsidP="00655EA4">
      <w:pPr>
        <w:rPr>
          <w:rFonts w:eastAsia="MS Mincho" w:cs="Arial"/>
          <w:i/>
          <w:szCs w:val="18"/>
        </w:rPr>
      </w:pPr>
      <w:r>
        <w:rPr>
          <w:rFonts w:eastAsiaTheme="minorEastAsia"/>
          <w:lang w:eastAsia="zh-CN"/>
        </w:rPr>
        <w:t>F</w:t>
      </w:r>
      <w:r>
        <w:rPr>
          <w:rFonts w:eastAsiaTheme="minorEastAsia" w:hint="eastAsia"/>
          <w:lang w:eastAsia="zh-CN"/>
        </w:rPr>
        <w:t>or</w:t>
      </w:r>
      <w:r>
        <w:rPr>
          <w:rFonts w:eastAsiaTheme="minorEastAsia"/>
          <w:lang w:eastAsia="zh-CN"/>
        </w:rPr>
        <w:t xml:space="preserve"> the number of SRS resources configured in one SRS resource set for codebook-based transmission, candidate value 4 </w:t>
      </w:r>
      <w:r w:rsidR="00C4560D">
        <w:rPr>
          <w:rFonts w:eastAsiaTheme="minorEastAsia"/>
          <w:lang w:eastAsia="zh-CN"/>
        </w:rPr>
        <w:t xml:space="preserve">for Component 4 </w:t>
      </w:r>
      <w:r>
        <w:rPr>
          <w:rFonts w:eastAsiaTheme="minorEastAsia"/>
          <w:lang w:eastAsia="zh-CN"/>
        </w:rPr>
        <w:t xml:space="preserve">is only supported when </w:t>
      </w:r>
      <w:r w:rsidR="00FF5A8C" w:rsidRPr="00834E94">
        <w:rPr>
          <w:rFonts w:eastAsia="Malgun Gothic" w:cs="Arial"/>
          <w:szCs w:val="18"/>
          <w:lang w:eastAsia="ko-KR"/>
        </w:rPr>
        <w:t xml:space="preserve">UL full power transmission </w:t>
      </w:r>
      <w:r w:rsidR="00FF5A8C" w:rsidRPr="00834E94">
        <w:rPr>
          <w:rFonts w:eastAsia="MS Mincho" w:cs="Arial"/>
          <w:i/>
          <w:szCs w:val="18"/>
        </w:rPr>
        <w:t>fullpowerMode2</w:t>
      </w:r>
      <w:r w:rsidR="00FF5A8C">
        <w:rPr>
          <w:rFonts w:eastAsiaTheme="minorEastAsia"/>
          <w:lang w:eastAsia="zh-CN"/>
        </w:rPr>
        <w:t xml:space="preserve"> is </w:t>
      </w:r>
      <w:r w:rsidR="00C4560D">
        <w:rPr>
          <w:rFonts w:eastAsiaTheme="minorEastAsia"/>
          <w:lang w:eastAsia="zh-CN"/>
        </w:rPr>
        <w:t>enabled</w:t>
      </w:r>
      <w:r w:rsidR="00FF5A8C">
        <w:rPr>
          <w:rFonts w:eastAsiaTheme="minorEastAsia"/>
          <w:lang w:eastAsia="zh-CN"/>
        </w:rPr>
        <w:t>. So, we suggest to remove it.</w:t>
      </w:r>
      <w:r w:rsidR="0095472B">
        <w:rPr>
          <w:rFonts w:eastAsiaTheme="minorEastAsia"/>
          <w:lang w:eastAsia="zh-CN"/>
        </w:rPr>
        <w:t xml:space="preserve"> A</w:t>
      </w:r>
      <w:r w:rsidR="00C4560D">
        <w:rPr>
          <w:rFonts w:eastAsiaTheme="minorEastAsia"/>
          <w:lang w:eastAsia="zh-CN"/>
        </w:rPr>
        <w:t xml:space="preserve"> separate</w:t>
      </w:r>
      <w:r w:rsidR="0095472B">
        <w:rPr>
          <w:rFonts w:eastAsiaTheme="minorEastAsia"/>
          <w:lang w:eastAsia="zh-CN"/>
        </w:rPr>
        <w:t xml:space="preserve"> FG should be added for mTRP </w:t>
      </w:r>
      <w:r w:rsidR="0095472B" w:rsidRPr="00834E94">
        <w:rPr>
          <w:rFonts w:eastAsia="Malgun Gothic" w:cs="Arial"/>
          <w:szCs w:val="18"/>
          <w:lang w:eastAsia="ko-KR"/>
        </w:rPr>
        <w:t xml:space="preserve">UL full power transmission </w:t>
      </w:r>
      <w:r w:rsidR="0095472B" w:rsidRPr="00834E94">
        <w:rPr>
          <w:rFonts w:eastAsia="MS Mincho" w:cs="Arial"/>
          <w:i/>
          <w:szCs w:val="18"/>
        </w:rPr>
        <w:t>fullpowerMode2</w:t>
      </w:r>
      <w:r w:rsidR="0095472B">
        <w:rPr>
          <w:rFonts w:eastAsia="MS Mincho" w:cs="Arial"/>
          <w:i/>
          <w:szCs w:val="18"/>
        </w:rPr>
        <w:t>.</w:t>
      </w:r>
    </w:p>
    <w:p w14:paraId="0DDC524A" w14:textId="0D78EB7A" w:rsidR="00C4560D" w:rsidRPr="00C4560D" w:rsidRDefault="00C4560D" w:rsidP="00C4560D">
      <w:pPr>
        <w:pStyle w:val="proposal"/>
        <w:rPr>
          <w:rFonts w:eastAsia="MS Mincho"/>
          <w:i/>
          <w:szCs w:val="18"/>
        </w:rPr>
      </w:pPr>
      <w:r w:rsidRPr="000D01FF">
        <w:t xml:space="preserve">Support </w:t>
      </w:r>
      <w:r>
        <w:t xml:space="preserve">separate </w:t>
      </w:r>
      <w:r w:rsidRPr="000D01FF">
        <w:t>UE feature group</w:t>
      </w:r>
      <w:r>
        <w:t xml:space="preserve"> for </w:t>
      </w:r>
      <w:r w:rsidR="00646C1A">
        <w:t xml:space="preserve">multi-TRP PUSCH repetition supporting </w:t>
      </w:r>
      <w:r w:rsidRPr="00C4560D">
        <w:rPr>
          <w:i/>
        </w:rPr>
        <w:t>fullpowerMode2</w:t>
      </w:r>
      <w:r>
        <w:t>.</w:t>
      </w:r>
    </w:p>
    <w:tbl>
      <w:tblPr>
        <w:tblW w:w="1388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711"/>
        <w:gridCol w:w="1134"/>
        <w:gridCol w:w="3402"/>
        <w:gridCol w:w="648"/>
        <w:gridCol w:w="627"/>
        <w:gridCol w:w="391"/>
        <w:gridCol w:w="1736"/>
        <w:gridCol w:w="992"/>
        <w:gridCol w:w="567"/>
        <w:gridCol w:w="567"/>
        <w:gridCol w:w="567"/>
        <w:gridCol w:w="1701"/>
      </w:tblGrid>
      <w:tr w:rsidR="00C4560D" w:rsidRPr="00D95853" w14:paraId="3BDBF753" w14:textId="77777777" w:rsidTr="00C4560D">
        <w:trPr>
          <w:trHeight w:val="1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24BA42CC" w14:textId="77777777" w:rsidR="00C4560D" w:rsidRPr="00D95853" w:rsidRDefault="00C4560D" w:rsidP="00D95853">
            <w:pPr>
              <w:rPr>
                <w:rFonts w:eastAsiaTheme="minorEastAsia"/>
                <w:lang w:val="en-GB" w:eastAsia="zh-CN"/>
              </w:rPr>
            </w:pPr>
            <w:r w:rsidRPr="00D95853">
              <w:rPr>
                <w:rFonts w:eastAsiaTheme="minorEastAsia"/>
                <w:lang w:val="en-GB" w:eastAsia="zh-CN"/>
              </w:rPr>
              <w:t xml:space="preserve">23. </w:t>
            </w:r>
            <w:proofErr w:type="spellStart"/>
            <w:r w:rsidRPr="00D95853">
              <w:rPr>
                <w:rFonts w:eastAsiaTheme="minorEastAsia"/>
                <w:lang w:val="en-GB" w:eastAsia="zh-CN"/>
              </w:rPr>
              <w:t>NR_FeMIMO</w:t>
            </w:r>
            <w:proofErr w:type="spellEnd"/>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8A1541E" w14:textId="77777777" w:rsidR="00C4560D" w:rsidRPr="00D95853" w:rsidRDefault="00C4560D" w:rsidP="00D95853">
            <w:pPr>
              <w:rPr>
                <w:rFonts w:eastAsiaTheme="minorEastAsia"/>
                <w:lang w:val="en-GB" w:eastAsia="zh-CN"/>
              </w:rPr>
            </w:pPr>
            <w:r w:rsidRPr="00D95853">
              <w:rPr>
                <w:rFonts w:eastAsiaTheme="minorEastAsia"/>
                <w:lang w:val="en-GB" w:eastAsia="zh-CN"/>
              </w:rPr>
              <w:t>23-3-1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24CBBC" w14:textId="77777777" w:rsidR="00C4560D" w:rsidRPr="00D95853" w:rsidRDefault="00C4560D" w:rsidP="00D95853">
            <w:pPr>
              <w:rPr>
                <w:rFonts w:eastAsiaTheme="minorEastAsia"/>
                <w:lang w:val="en-GB" w:eastAsia="zh-CN"/>
              </w:rPr>
            </w:pPr>
            <w:r w:rsidRPr="00D95853">
              <w:rPr>
                <w:rFonts w:eastAsiaTheme="minorEastAsia"/>
                <w:lang w:val="en-GB" w:eastAsia="zh-CN"/>
              </w:rPr>
              <w:t>Multi-TRP PUSCH repetition (type A) -codebook based</w:t>
            </w:r>
            <w:r w:rsidRPr="00D95853" w:rsidDel="003137DE">
              <w:rPr>
                <w:rFonts w:eastAsiaTheme="minorEastAsia"/>
                <w:lang w:val="en-GB" w:eastAsia="zh-CN"/>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EA88DB1" w14:textId="77777777" w:rsidR="00C4560D" w:rsidRPr="00D95853" w:rsidRDefault="00C4560D" w:rsidP="00D95853">
            <w:pPr>
              <w:rPr>
                <w:rFonts w:eastAsiaTheme="minorEastAsia"/>
                <w:lang w:val="en-GB" w:eastAsia="zh-CN"/>
              </w:rPr>
            </w:pPr>
            <w:r w:rsidRPr="00D95853">
              <w:rPr>
                <w:rFonts w:eastAsiaTheme="minorEastAsia"/>
                <w:lang w:val="en-GB" w:eastAsia="zh-CN"/>
              </w:rPr>
              <w:t>1. Support of multi-TRP PUSCH repetition (based on PUSCH repetition type A)</w:t>
            </w:r>
          </w:p>
          <w:p w14:paraId="43508117" w14:textId="77777777" w:rsidR="00C4560D" w:rsidRPr="00D95853" w:rsidRDefault="00C4560D" w:rsidP="00D95853">
            <w:pPr>
              <w:rPr>
                <w:rFonts w:eastAsiaTheme="minorEastAsia"/>
                <w:lang w:val="en-GB" w:eastAsia="zh-CN"/>
              </w:rPr>
            </w:pPr>
            <w:r w:rsidRPr="00D95853">
              <w:rPr>
                <w:rFonts w:eastAsiaTheme="minorEastAsia"/>
                <w:lang w:val="en-GB" w:eastAsia="zh-CN"/>
              </w:rPr>
              <w:t>- sequential mapping for repetitions larger than 2</w:t>
            </w:r>
          </w:p>
          <w:p w14:paraId="027523A7" w14:textId="77777777" w:rsidR="00C4560D" w:rsidRPr="00D95853" w:rsidRDefault="00C4560D" w:rsidP="00D95853">
            <w:pPr>
              <w:rPr>
                <w:rFonts w:eastAsiaTheme="minorEastAsia"/>
                <w:lang w:val="en-GB" w:eastAsia="zh-CN"/>
              </w:rPr>
            </w:pPr>
            <w:r w:rsidRPr="00D95853">
              <w:rPr>
                <w:rFonts w:eastAsiaTheme="minorEastAsia"/>
                <w:lang w:val="en-GB" w:eastAsia="zh-CN"/>
              </w:rPr>
              <w:t>- cyclic mapping for 2 repetitions</w:t>
            </w:r>
          </w:p>
          <w:p w14:paraId="62E57E67" w14:textId="77777777" w:rsidR="00C4560D" w:rsidRPr="00D95853" w:rsidRDefault="00C4560D" w:rsidP="00D95853">
            <w:pPr>
              <w:rPr>
                <w:rFonts w:eastAsiaTheme="minorEastAsia"/>
                <w:lang w:val="en-GB" w:eastAsia="zh-CN"/>
              </w:rPr>
            </w:pPr>
            <w:r w:rsidRPr="00D95853">
              <w:rPr>
                <w:rFonts w:eastAsiaTheme="minorEastAsia"/>
                <w:lang w:val="en-GB" w:eastAsia="zh-CN"/>
              </w:rPr>
              <w:t>3. Support of two SRS resource sets with usage set to 'codebook'</w:t>
            </w:r>
          </w:p>
          <w:p w14:paraId="192F333A" w14:textId="77777777" w:rsidR="00C4560D" w:rsidRPr="00D95853" w:rsidRDefault="00C4560D" w:rsidP="00D95853">
            <w:pPr>
              <w:rPr>
                <w:rFonts w:eastAsiaTheme="minorEastAsia"/>
                <w:lang w:val="en-GB" w:eastAsia="zh-CN"/>
              </w:rPr>
            </w:pPr>
            <w:r w:rsidRPr="00D95853">
              <w:rPr>
                <w:rFonts w:eastAsiaTheme="minorEastAsia"/>
                <w:lang w:val="en-GB" w:eastAsia="zh-CN"/>
              </w:rPr>
              <w:lastRenderedPageBreak/>
              <w:t>4. Supported number of SRS resources in one SRS resource set</w:t>
            </w:r>
          </w:p>
          <w:p w14:paraId="42CD0193" w14:textId="77777777" w:rsidR="00C4560D" w:rsidRPr="00D95853" w:rsidRDefault="00C4560D" w:rsidP="00D95853">
            <w:pPr>
              <w:rPr>
                <w:rFonts w:eastAsiaTheme="minorEastAsia"/>
                <w:lang w:val="en-GB"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DC24582" w14:textId="77777777" w:rsidR="00C4560D" w:rsidRPr="00D95853" w:rsidRDefault="00C4560D" w:rsidP="00D95853">
            <w:pPr>
              <w:rPr>
                <w:rFonts w:eastAsiaTheme="minorEastAsia"/>
                <w:lang w:val="en-GB" w:eastAsia="zh-CN"/>
              </w:rPr>
            </w:pPr>
            <w:r w:rsidRPr="00D95853">
              <w:rPr>
                <w:rFonts w:eastAsiaTheme="minorEastAsia"/>
                <w:lang w:val="en-GB" w:eastAsia="zh-CN"/>
              </w:rPr>
              <w:lastRenderedPageBreak/>
              <w:t>FFS</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0F175A7" w14:textId="77777777" w:rsidR="00C4560D" w:rsidRPr="00D95853" w:rsidRDefault="00C4560D" w:rsidP="00D95853">
            <w:pPr>
              <w:rPr>
                <w:rFonts w:eastAsiaTheme="minorEastAsia"/>
                <w:lang w:val="en-GB" w:eastAsia="zh-CN"/>
              </w:rPr>
            </w:pPr>
            <w:r w:rsidRPr="00D95853">
              <w:rPr>
                <w:rFonts w:eastAsiaTheme="minorEastAsia"/>
                <w:lang w:val="en-GB" w:eastAsia="zh-CN"/>
              </w:rPr>
              <w:t>Yes</w:t>
            </w:r>
          </w:p>
        </w:tc>
        <w:tc>
          <w:tcPr>
            <w:tcW w:w="391" w:type="dxa"/>
            <w:tcBorders>
              <w:top w:val="single" w:sz="4" w:space="0" w:color="auto"/>
              <w:left w:val="single" w:sz="4" w:space="0" w:color="auto"/>
              <w:bottom w:val="single" w:sz="4" w:space="0" w:color="auto"/>
              <w:right w:val="single" w:sz="4" w:space="0" w:color="auto"/>
            </w:tcBorders>
            <w:shd w:val="clear" w:color="auto" w:fill="auto"/>
          </w:tcPr>
          <w:p w14:paraId="3A3B50F3" w14:textId="77777777" w:rsidR="00C4560D" w:rsidRPr="00D95853" w:rsidRDefault="00C4560D" w:rsidP="00D95853">
            <w:pPr>
              <w:rPr>
                <w:rFonts w:eastAsiaTheme="minorEastAsia"/>
                <w:lang w:val="en-GB" w:eastAsia="zh-CN"/>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109D467C" w14:textId="77777777" w:rsidR="00C4560D" w:rsidRPr="00D95853" w:rsidRDefault="00C4560D" w:rsidP="00D95853">
            <w:pPr>
              <w:rPr>
                <w:rFonts w:eastAsiaTheme="minorEastAsia"/>
                <w:lang w:val="en-GB" w:eastAsia="zh-CN"/>
              </w:rPr>
            </w:pPr>
            <w:r w:rsidRPr="00D95853">
              <w:rPr>
                <w:rFonts w:eastAsiaTheme="minorEastAsia"/>
                <w:lang w:val="en-GB" w:eastAsia="zh-CN"/>
              </w:rPr>
              <w:t>Multi-TRP PUSCH repetition (type A) is not supported for codebook based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A5AC1B" w14:textId="77777777" w:rsidR="00C4560D" w:rsidRPr="00D95853" w:rsidRDefault="00C4560D" w:rsidP="00D95853">
            <w:pPr>
              <w:rPr>
                <w:rFonts w:eastAsiaTheme="minorEastAsia"/>
                <w:lang w:val="en-GB" w:eastAsia="zh-CN"/>
              </w:rPr>
            </w:pPr>
            <w:r w:rsidRPr="00D95853">
              <w:rPr>
                <w:rFonts w:eastAsiaTheme="minorEastAsia"/>
                <w:lang w:val="en-GB"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C87653" w14:textId="77777777" w:rsidR="00C4560D" w:rsidRPr="00D95853" w:rsidRDefault="00C4560D" w:rsidP="00D95853">
            <w:pPr>
              <w:rPr>
                <w:rFonts w:eastAsiaTheme="minorEastAsia"/>
                <w:lang w:val="en-GB" w:eastAsia="zh-CN"/>
              </w:rPr>
            </w:pPr>
            <w:r w:rsidRPr="00D95853">
              <w:rPr>
                <w:rFonts w:eastAsiaTheme="minorEastAsia"/>
                <w:lang w:val="en-GB"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704B5B" w14:textId="77777777" w:rsidR="00C4560D" w:rsidRPr="00D95853" w:rsidRDefault="00C4560D" w:rsidP="00D95853">
            <w:pPr>
              <w:rPr>
                <w:rFonts w:eastAsiaTheme="minorEastAsia"/>
                <w:lang w:val="en-GB" w:eastAsia="zh-CN"/>
              </w:rPr>
            </w:pPr>
            <w:r w:rsidRPr="00D95853">
              <w:rPr>
                <w:rFonts w:eastAsiaTheme="minorEastAsia"/>
                <w:lang w:val="en-GB"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07CFFB" w14:textId="77777777" w:rsidR="00C4560D" w:rsidRPr="00D95853" w:rsidRDefault="00C4560D" w:rsidP="00D95853">
            <w:pPr>
              <w:rPr>
                <w:rFonts w:eastAsiaTheme="minorEastAsia"/>
                <w:lang w:val="en-GB" w:eastAsia="zh-CN"/>
              </w:rPr>
            </w:pPr>
            <w:r w:rsidRPr="00D95853">
              <w:rPr>
                <w:rFonts w:eastAsiaTheme="minorEastAsia"/>
                <w:lang w:val="en-GB"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C295A5" w14:textId="77777777" w:rsidR="00C4560D" w:rsidRPr="00D95853" w:rsidRDefault="00C4560D" w:rsidP="00D95853">
            <w:pPr>
              <w:rPr>
                <w:rFonts w:eastAsiaTheme="minorEastAsia"/>
                <w:lang w:val="en-GB" w:eastAsia="zh-CN"/>
              </w:rPr>
            </w:pPr>
            <w:r w:rsidRPr="00D95853">
              <w:rPr>
                <w:rFonts w:eastAsiaTheme="minorEastAsia"/>
                <w:lang w:val="en-GB" w:eastAsia="zh-CN"/>
              </w:rPr>
              <w:t xml:space="preserve">Component 4 candidate values: {1,2 </w:t>
            </w:r>
            <w:r w:rsidRPr="00C4560D">
              <w:rPr>
                <w:rFonts w:eastAsiaTheme="minorEastAsia"/>
                <w:strike/>
                <w:color w:val="FF0000"/>
                <w:highlight w:val="yellow"/>
                <w:lang w:val="en-GB" w:eastAsia="zh-CN"/>
              </w:rPr>
              <w:t>[,4]</w:t>
            </w:r>
            <w:r w:rsidRPr="00D95853">
              <w:rPr>
                <w:rFonts w:eastAsiaTheme="minorEastAsia"/>
                <w:lang w:val="en-GB" w:eastAsia="zh-CN"/>
              </w:rPr>
              <w:t>}</w:t>
            </w:r>
          </w:p>
        </w:tc>
      </w:tr>
    </w:tbl>
    <w:p w14:paraId="162DD707" w14:textId="77777777" w:rsidR="00D95853" w:rsidRPr="00655EA4" w:rsidRDefault="00D95853" w:rsidP="00655EA4">
      <w:pPr>
        <w:rPr>
          <w:rFonts w:eastAsiaTheme="minorEastAsia"/>
          <w:lang w:eastAsia="zh-CN"/>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733"/>
        <w:gridCol w:w="1083"/>
        <w:gridCol w:w="3402"/>
        <w:gridCol w:w="708"/>
        <w:gridCol w:w="567"/>
        <w:gridCol w:w="426"/>
        <w:gridCol w:w="1701"/>
        <w:gridCol w:w="992"/>
        <w:gridCol w:w="567"/>
        <w:gridCol w:w="567"/>
        <w:gridCol w:w="567"/>
        <w:gridCol w:w="1701"/>
      </w:tblGrid>
      <w:tr w:rsidR="00C4560D" w:rsidRPr="00655EA4" w14:paraId="33104109" w14:textId="77777777" w:rsidTr="00C4560D">
        <w:trPr>
          <w:trHeight w:val="14"/>
        </w:trPr>
        <w:tc>
          <w:tcPr>
            <w:tcW w:w="873" w:type="dxa"/>
            <w:tcBorders>
              <w:top w:val="single" w:sz="4" w:space="0" w:color="auto"/>
              <w:left w:val="single" w:sz="4" w:space="0" w:color="auto"/>
              <w:bottom w:val="single" w:sz="4" w:space="0" w:color="auto"/>
              <w:right w:val="single" w:sz="4" w:space="0" w:color="auto"/>
            </w:tcBorders>
            <w:shd w:val="clear" w:color="auto" w:fill="auto"/>
          </w:tcPr>
          <w:p w14:paraId="13D2B6F9" w14:textId="77777777" w:rsidR="00C4560D" w:rsidRPr="00655EA4" w:rsidRDefault="00C4560D" w:rsidP="00C4560D">
            <w:pPr>
              <w:rPr>
                <w:rFonts w:eastAsiaTheme="minorEastAsia"/>
                <w:lang w:val="en-GB"/>
              </w:rPr>
            </w:pPr>
            <w:r w:rsidRPr="00655EA4">
              <w:rPr>
                <w:rFonts w:eastAsiaTheme="minorEastAsia"/>
                <w:lang w:val="en-GB"/>
              </w:rPr>
              <w:t xml:space="preserve">23. </w:t>
            </w:r>
            <w:proofErr w:type="spellStart"/>
            <w:r w:rsidRPr="00655EA4">
              <w:rPr>
                <w:rFonts w:eastAsiaTheme="minorEastAsia"/>
                <w:lang w:val="en-GB"/>
              </w:rPr>
              <w:t>NR_FeMIMO</w:t>
            </w:r>
            <w:proofErr w:type="spellEnd"/>
          </w:p>
        </w:tc>
        <w:tc>
          <w:tcPr>
            <w:tcW w:w="733" w:type="dxa"/>
            <w:tcBorders>
              <w:top w:val="single" w:sz="4" w:space="0" w:color="auto"/>
              <w:left w:val="single" w:sz="4" w:space="0" w:color="auto"/>
              <w:bottom w:val="single" w:sz="4" w:space="0" w:color="auto"/>
              <w:right w:val="single" w:sz="4" w:space="0" w:color="auto"/>
            </w:tcBorders>
            <w:shd w:val="clear" w:color="auto" w:fill="auto"/>
          </w:tcPr>
          <w:p w14:paraId="15C22AC7" w14:textId="77777777" w:rsidR="00C4560D" w:rsidRPr="00655EA4" w:rsidRDefault="00C4560D" w:rsidP="00C4560D">
            <w:pPr>
              <w:rPr>
                <w:rFonts w:eastAsiaTheme="minorEastAsia"/>
                <w:lang w:val="en-GB"/>
              </w:rPr>
            </w:pPr>
            <w:r w:rsidRPr="00655EA4">
              <w:rPr>
                <w:rFonts w:eastAsiaTheme="minorEastAsia"/>
                <w:lang w:val="en-GB"/>
              </w:rPr>
              <w:t>23-3-1-1 -codebook based</w:t>
            </w:r>
            <w:r w:rsidRPr="00655EA4" w:rsidDel="00BA5E7C">
              <w:rPr>
                <w:rFonts w:eastAsiaTheme="minorEastAsia"/>
                <w:lang w:val="en-GB"/>
              </w:rPr>
              <w:t xml:space="preserve"> </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4EFD03C" w14:textId="77777777" w:rsidR="00C4560D" w:rsidRPr="00655EA4" w:rsidRDefault="00C4560D" w:rsidP="00C4560D">
            <w:pPr>
              <w:rPr>
                <w:rFonts w:eastAsiaTheme="minorEastAsia"/>
                <w:lang w:val="en-GB"/>
              </w:rPr>
            </w:pPr>
            <w:r w:rsidRPr="00655EA4">
              <w:rPr>
                <w:rFonts w:eastAsiaTheme="minorEastAsia"/>
                <w:lang w:val="en-GB"/>
              </w:rPr>
              <w:t>Multi-TRP PUSCH repetition (type B)</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F1473A1" w14:textId="77777777" w:rsidR="00C4560D" w:rsidRPr="00655EA4" w:rsidRDefault="00C4560D" w:rsidP="00C4560D">
            <w:pPr>
              <w:rPr>
                <w:rFonts w:eastAsiaTheme="minorEastAsia"/>
                <w:lang w:val="en-GB"/>
              </w:rPr>
            </w:pPr>
            <w:r w:rsidRPr="00655EA4">
              <w:rPr>
                <w:rFonts w:eastAsiaTheme="minorEastAsia"/>
                <w:lang w:val="en-GB"/>
              </w:rPr>
              <w:t>1. Support of multi-TRP PUSCH repetition (based on PUSCH repetition type B) for codebook based</w:t>
            </w:r>
            <w:r w:rsidRPr="00655EA4" w:rsidDel="00BA5E7C">
              <w:rPr>
                <w:rFonts w:eastAsiaTheme="minorEastAsia"/>
                <w:lang w:val="en-GB"/>
              </w:rPr>
              <w:t xml:space="preserve"> </w:t>
            </w:r>
          </w:p>
          <w:p w14:paraId="1EA49532" w14:textId="77777777" w:rsidR="00C4560D" w:rsidRPr="00655EA4" w:rsidRDefault="00C4560D" w:rsidP="00C4560D">
            <w:pPr>
              <w:rPr>
                <w:rFonts w:eastAsiaTheme="minorEastAsia"/>
                <w:lang w:val="en-GB"/>
              </w:rPr>
            </w:pPr>
            <w:r w:rsidRPr="00655EA4">
              <w:rPr>
                <w:rFonts w:eastAsiaTheme="minorEastAsia"/>
                <w:lang w:val="en-GB"/>
              </w:rPr>
              <w:t>- sequential mapping for repetitions larger than 2</w:t>
            </w:r>
          </w:p>
          <w:p w14:paraId="2AFC715D" w14:textId="77777777" w:rsidR="00C4560D" w:rsidRPr="00655EA4" w:rsidRDefault="00C4560D" w:rsidP="00C4560D">
            <w:pPr>
              <w:rPr>
                <w:rFonts w:eastAsiaTheme="minorEastAsia"/>
                <w:lang w:val="en-GB"/>
              </w:rPr>
            </w:pPr>
            <w:r w:rsidRPr="00655EA4">
              <w:rPr>
                <w:rFonts w:eastAsiaTheme="minorEastAsia"/>
                <w:lang w:val="en-GB"/>
              </w:rPr>
              <w:t>- cyclic mapping for 2 repetitions</w:t>
            </w:r>
          </w:p>
          <w:p w14:paraId="3195BA3A" w14:textId="77777777" w:rsidR="00C4560D" w:rsidRPr="00655EA4" w:rsidRDefault="00C4560D" w:rsidP="00C4560D">
            <w:pPr>
              <w:rPr>
                <w:rFonts w:eastAsiaTheme="minorEastAsia"/>
                <w:lang w:val="en-GB"/>
              </w:rPr>
            </w:pPr>
            <w:r w:rsidRPr="00655EA4">
              <w:rPr>
                <w:rFonts w:eastAsiaTheme="minorEastAsia"/>
                <w:lang w:val="en-GB"/>
              </w:rPr>
              <w:t>2. Support of two SRS resource sets with usage set to ‘codebook’</w:t>
            </w:r>
          </w:p>
          <w:p w14:paraId="58161ACF" w14:textId="77777777" w:rsidR="00C4560D" w:rsidRPr="00655EA4" w:rsidRDefault="00C4560D" w:rsidP="00C4560D">
            <w:pPr>
              <w:rPr>
                <w:rFonts w:eastAsiaTheme="minorEastAsia"/>
                <w:lang w:val="en-GB"/>
              </w:rPr>
            </w:pPr>
            <w:r w:rsidRPr="00655EA4">
              <w:rPr>
                <w:rFonts w:eastAsiaTheme="minorEastAsia"/>
                <w:lang w:val="en-GB"/>
              </w:rPr>
              <w:t>3. Supported number of SRS resources in one SRS resource set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0F6BF0" w14:textId="77777777" w:rsidR="00C4560D" w:rsidRPr="00655EA4" w:rsidRDefault="00C4560D" w:rsidP="00C4560D">
            <w:pPr>
              <w:rPr>
                <w:rFonts w:eastAsiaTheme="minorEastAsia"/>
                <w:lang w:val="en-GB"/>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CAFE0" w14:textId="77777777" w:rsidR="00C4560D" w:rsidRPr="00655EA4" w:rsidRDefault="00C4560D" w:rsidP="00C4560D">
            <w:pPr>
              <w:rPr>
                <w:rFonts w:eastAsiaTheme="minorEastAsia"/>
                <w:lang w:val="en-GB"/>
              </w:rPr>
            </w:pPr>
            <w:r w:rsidRPr="00655EA4">
              <w:rPr>
                <w:rFonts w:eastAsiaTheme="minorEastAsia"/>
                <w:lang w:val="en-GB"/>
              </w:rPr>
              <w:t>Yes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8E40E79" w14:textId="77777777" w:rsidR="00C4560D" w:rsidRPr="00655EA4" w:rsidRDefault="00C4560D" w:rsidP="00C4560D">
            <w:pPr>
              <w:rPr>
                <w:rFonts w:eastAsiaTheme="minorEastAsia"/>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0C1997" w14:textId="77777777" w:rsidR="00C4560D" w:rsidRPr="00655EA4" w:rsidRDefault="00C4560D" w:rsidP="00C4560D">
            <w:pPr>
              <w:rPr>
                <w:rFonts w:eastAsiaTheme="minorEastAsia"/>
                <w:lang w:val="en-GB"/>
              </w:rPr>
            </w:pPr>
            <w:r w:rsidRPr="00655EA4">
              <w:rPr>
                <w:rFonts w:eastAsiaTheme="minorEastAsia"/>
                <w:lang w:val="en-GB"/>
              </w:rPr>
              <w:t>Codebook based multi-TRP PUSCH repetition (type B)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3E8356" w14:textId="77777777" w:rsidR="00C4560D" w:rsidRPr="00655EA4" w:rsidRDefault="00C4560D" w:rsidP="00C4560D">
            <w:pPr>
              <w:rPr>
                <w:rFonts w:eastAsiaTheme="minorEastAsia"/>
                <w:lang w:val="en-GB"/>
              </w:rPr>
            </w:pPr>
            <w:r w:rsidRPr="00655EA4">
              <w:rPr>
                <w:rFonts w:eastAsiaTheme="minorEastAsia"/>
                <w:lang w:val="en-GB"/>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4126AC" w14:textId="77777777" w:rsidR="00C4560D" w:rsidRPr="00655EA4" w:rsidRDefault="00C4560D" w:rsidP="00C4560D">
            <w:pPr>
              <w:rPr>
                <w:rFonts w:eastAsiaTheme="minorEastAsia"/>
                <w:lang w:val="en-GB"/>
              </w:rPr>
            </w:pPr>
            <w:r w:rsidRPr="00655EA4">
              <w:rPr>
                <w:rFonts w:eastAsiaTheme="minorEastAsia"/>
                <w:lang w:val="en-GB"/>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7589AB" w14:textId="77777777" w:rsidR="00C4560D" w:rsidRPr="00655EA4" w:rsidRDefault="00C4560D" w:rsidP="00C4560D">
            <w:pPr>
              <w:rPr>
                <w:rFonts w:eastAsiaTheme="minorEastAsia"/>
                <w:lang w:val="en-GB"/>
              </w:rPr>
            </w:pPr>
            <w:r w:rsidRPr="00655EA4">
              <w:rPr>
                <w:rFonts w:eastAsiaTheme="minorEastAsia"/>
                <w:lang w:val="en-GB"/>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2F68A0" w14:textId="77777777" w:rsidR="00C4560D" w:rsidRPr="00655EA4" w:rsidRDefault="00C4560D" w:rsidP="00C4560D">
            <w:pPr>
              <w:rPr>
                <w:rFonts w:eastAsiaTheme="minorEastAsia"/>
                <w:lang w:val="en-GB"/>
              </w:rPr>
            </w:pPr>
            <w:r w:rsidRPr="00655EA4">
              <w:rPr>
                <w:rFonts w:eastAsiaTheme="minorEastAsia"/>
                <w:lang w:val="en-GB"/>
              </w:rPr>
              <w:t>No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4699D8" w14:textId="77777777" w:rsidR="00C4560D" w:rsidRDefault="00C4560D" w:rsidP="00C4560D">
            <w:pPr>
              <w:rPr>
                <w:rFonts w:eastAsiaTheme="minorEastAsia"/>
                <w:lang w:val="en-GB"/>
              </w:rPr>
            </w:pPr>
            <w:r w:rsidRPr="00655EA4">
              <w:rPr>
                <w:rFonts w:eastAsiaTheme="minorEastAsia"/>
                <w:lang w:val="en-GB"/>
              </w:rPr>
              <w:t>Component 3 candidate values: {1,2</w:t>
            </w:r>
            <w:r w:rsidRPr="00C4560D">
              <w:rPr>
                <w:rFonts w:eastAsiaTheme="minorEastAsia"/>
                <w:strike/>
                <w:color w:val="FF0000"/>
                <w:highlight w:val="yellow"/>
                <w:lang w:val="en-GB"/>
              </w:rPr>
              <w:t>[,4]</w:t>
            </w:r>
            <w:r w:rsidRPr="00655EA4">
              <w:rPr>
                <w:rFonts w:eastAsiaTheme="minorEastAsia"/>
                <w:lang w:val="en-GB"/>
              </w:rPr>
              <w:t>}</w:t>
            </w:r>
          </w:p>
          <w:p w14:paraId="33CD6D36" w14:textId="4B1E2B59" w:rsidR="00C4560D" w:rsidRPr="00655EA4" w:rsidDel="00116B89" w:rsidRDefault="00C4560D" w:rsidP="00C4560D">
            <w:pPr>
              <w:rPr>
                <w:rFonts w:eastAsiaTheme="minorEastAsia"/>
                <w:lang w:val="en-GB" w:eastAsia="zh-CN"/>
              </w:rPr>
            </w:pPr>
            <w:r>
              <w:rPr>
                <w:rFonts w:eastAsiaTheme="minorEastAsia"/>
                <w:color w:val="FF0000"/>
                <w:lang w:val="en-GB" w:eastAsia="zh-CN"/>
              </w:rPr>
              <w:t xml:space="preserve"> </w:t>
            </w:r>
          </w:p>
        </w:tc>
      </w:tr>
    </w:tbl>
    <w:p w14:paraId="4E6BC6A6" w14:textId="072CC670" w:rsidR="005E55ED" w:rsidRDefault="005E55ED" w:rsidP="00655EA4">
      <w:pPr>
        <w:rPr>
          <w:rFonts w:eastAsiaTheme="minorEastAsia"/>
        </w:rPr>
      </w:pPr>
    </w:p>
    <w:tbl>
      <w:tblPr>
        <w:tblW w:w="1388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711"/>
        <w:gridCol w:w="1134"/>
        <w:gridCol w:w="3402"/>
        <w:gridCol w:w="850"/>
        <w:gridCol w:w="567"/>
        <w:gridCol w:w="425"/>
        <w:gridCol w:w="674"/>
        <w:gridCol w:w="759"/>
        <w:gridCol w:w="591"/>
        <w:gridCol w:w="592"/>
        <w:gridCol w:w="589"/>
        <w:gridCol w:w="1608"/>
        <w:gridCol w:w="1141"/>
      </w:tblGrid>
      <w:tr w:rsidR="00090CF2" w:rsidRPr="00090CF2" w14:paraId="43F35B4D" w14:textId="77777777" w:rsidTr="00C4560D">
        <w:trPr>
          <w:trHeight w:val="1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2BC2EC2C" w14:textId="77777777" w:rsidR="00090CF2" w:rsidRPr="00090CF2" w:rsidRDefault="00090CF2" w:rsidP="00C4560D">
            <w:pPr>
              <w:rPr>
                <w:rFonts w:eastAsiaTheme="minorEastAsia"/>
                <w:color w:val="FF0000"/>
                <w:lang w:val="en-GB" w:eastAsia="zh-CN"/>
              </w:rPr>
            </w:pPr>
            <w:r w:rsidRPr="00090CF2">
              <w:rPr>
                <w:rFonts w:eastAsiaTheme="minorEastAsia"/>
                <w:color w:val="FF0000"/>
                <w:lang w:val="en-GB" w:eastAsia="zh-CN"/>
              </w:rPr>
              <w:t xml:space="preserve">23. </w:t>
            </w:r>
            <w:proofErr w:type="spellStart"/>
            <w:r w:rsidRPr="00090CF2">
              <w:rPr>
                <w:rFonts w:eastAsiaTheme="minorEastAsia"/>
                <w:color w:val="FF0000"/>
                <w:lang w:val="en-GB" w:eastAsia="zh-CN"/>
              </w:rPr>
              <w:t>NR_FeMIMO</w:t>
            </w:r>
            <w:proofErr w:type="spellEnd"/>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FEB29C6" w14:textId="40B0CD77" w:rsidR="00090CF2" w:rsidRPr="00090CF2" w:rsidRDefault="00090CF2" w:rsidP="00C4560D">
            <w:pPr>
              <w:rPr>
                <w:rFonts w:eastAsiaTheme="minorEastAsia"/>
                <w:color w:val="FF0000"/>
                <w:lang w:val="en-GB" w:eastAsia="zh-CN"/>
              </w:rPr>
            </w:pPr>
            <w:r w:rsidRPr="00090CF2">
              <w:rPr>
                <w:rFonts w:eastAsiaTheme="minorEastAsia"/>
                <w:color w:val="FF0000"/>
                <w:lang w:val="en-GB" w:eastAsia="zh-CN"/>
              </w:rPr>
              <w:t xml:space="preserve"> </w:t>
            </w:r>
            <w:r w:rsidR="00EB63B6">
              <w:rPr>
                <w:rFonts w:eastAsiaTheme="minorEastAsia"/>
                <w:color w:val="FF0000"/>
                <w:lang w:val="en-GB" w:eastAsia="zh-CN"/>
              </w:rPr>
              <w:t>XXX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AE904F" w14:textId="676A0635" w:rsidR="00090CF2" w:rsidRPr="00090CF2" w:rsidRDefault="00EB63B6" w:rsidP="00C4560D">
            <w:pPr>
              <w:rPr>
                <w:rFonts w:eastAsiaTheme="minorEastAsia"/>
                <w:color w:val="FF0000"/>
                <w:lang w:val="en-GB" w:eastAsia="zh-CN"/>
              </w:rPr>
            </w:pPr>
            <w:r w:rsidRPr="00EB63B6">
              <w:rPr>
                <w:rFonts w:eastAsiaTheme="minorEastAsia"/>
                <w:color w:val="FF0000"/>
                <w:lang w:val="en-GB"/>
              </w:rPr>
              <w:t>Multi-TRP PUSCH repetition</w:t>
            </w:r>
            <w:r>
              <w:rPr>
                <w:rFonts w:eastAsiaTheme="minorEastAsia"/>
                <w:color w:val="FF0000"/>
                <w:lang w:val="en-GB"/>
              </w:rPr>
              <w:t xml:space="preserve"> </w:t>
            </w:r>
            <w:r w:rsidR="007D1B07">
              <w:rPr>
                <w:rFonts w:eastAsiaTheme="minorEastAsia"/>
                <w:color w:val="FF0000"/>
                <w:lang w:val="en-GB"/>
              </w:rPr>
              <w:t xml:space="preserve">for </w:t>
            </w:r>
            <w:r w:rsidR="007D1B07" w:rsidRPr="007D1B07">
              <w:rPr>
                <w:rFonts w:eastAsia="MS Mincho" w:cs="Arial"/>
                <w:i/>
                <w:color w:val="FF0000"/>
                <w:szCs w:val="18"/>
              </w:rPr>
              <w:lastRenderedPageBreak/>
              <w:t>fullpowerMode2</w:t>
            </w:r>
            <w:r w:rsidRPr="007D1B07">
              <w:rPr>
                <w:rFonts w:eastAsiaTheme="minorEastAsia"/>
                <w:color w:val="FF0000"/>
                <w:lang w:val="en-GB"/>
              </w:rPr>
              <w:t xml:space="preserve"> </w:t>
            </w:r>
            <w:r>
              <w:rPr>
                <w:rFonts w:eastAsiaTheme="minorEastAsia"/>
                <w:lang w:val="en-GB"/>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4B72F09" w14:textId="2926CB44" w:rsidR="00090CF2" w:rsidRPr="00090CF2" w:rsidRDefault="00090CF2" w:rsidP="00C4560D">
            <w:pPr>
              <w:rPr>
                <w:rFonts w:eastAsiaTheme="minorEastAsia"/>
                <w:color w:val="FF0000"/>
                <w:lang w:val="en-GB" w:eastAsia="zh-CN"/>
              </w:rPr>
            </w:pPr>
            <w:r w:rsidRPr="00090CF2">
              <w:rPr>
                <w:rFonts w:eastAsiaTheme="minorEastAsia"/>
                <w:color w:val="FF0000"/>
                <w:lang w:val="en-GB" w:eastAsia="zh-CN"/>
              </w:rPr>
              <w:lastRenderedPageBreak/>
              <w:t>1. Support multi-TRP PUSCH repetition</w:t>
            </w:r>
            <w:r w:rsidR="00C4560D">
              <w:rPr>
                <w:rFonts w:eastAsiaTheme="minorEastAsia"/>
                <w:color w:val="FF0000"/>
                <w:lang w:val="en-GB" w:eastAsia="zh-CN"/>
              </w:rPr>
              <w:t xml:space="preserve"> for fullpowerMode2</w:t>
            </w:r>
          </w:p>
          <w:p w14:paraId="7A9092DD" w14:textId="0DA72963" w:rsidR="00090CF2" w:rsidRPr="00090CF2" w:rsidRDefault="00C4560D" w:rsidP="00C4560D">
            <w:pPr>
              <w:rPr>
                <w:rFonts w:eastAsiaTheme="minorEastAsia"/>
                <w:color w:val="FF0000"/>
                <w:lang w:val="en-GB" w:eastAsia="zh-CN"/>
              </w:rPr>
            </w:pPr>
            <w:r>
              <w:rPr>
                <w:rFonts w:eastAsiaTheme="minorEastAsia"/>
                <w:color w:val="FF0000"/>
                <w:lang w:val="en-GB" w:eastAsia="zh-CN"/>
              </w:rPr>
              <w:t xml:space="preserve">2. </w:t>
            </w:r>
            <w:r w:rsidR="00090CF2" w:rsidRPr="00090CF2">
              <w:rPr>
                <w:rFonts w:eastAsiaTheme="minorEastAsia"/>
                <w:color w:val="FF0000"/>
                <w:lang w:val="en-GB" w:eastAsia="zh-CN"/>
              </w:rPr>
              <w:t>Supported number of SRS resources in one SRS resource set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5F250B" w14:textId="612C7D94" w:rsidR="00090CF2" w:rsidRPr="00090CF2" w:rsidRDefault="005629B9" w:rsidP="00C4560D">
            <w:pPr>
              <w:rPr>
                <w:rFonts w:eastAsiaTheme="minorEastAsia"/>
                <w:color w:val="FF0000"/>
                <w:lang w:val="en-GB" w:eastAsia="zh-CN"/>
              </w:rPr>
            </w:pPr>
            <w:r w:rsidRPr="00A40669">
              <w:rPr>
                <w:rFonts w:eastAsia="Malgun Gothic" w:cs="Arial"/>
                <w:color w:val="FF0000"/>
                <w:szCs w:val="18"/>
                <w:lang w:eastAsia="ko-KR"/>
              </w:rPr>
              <w:t>16-5c</w:t>
            </w:r>
            <w:r w:rsidRPr="00A40669">
              <w:rPr>
                <w:rFonts w:asciiTheme="minorEastAsia" w:eastAsiaTheme="minorEastAsia" w:hAnsiTheme="minorEastAsia" w:cs="Arial" w:hint="eastAsia"/>
                <w:color w:val="FF0000"/>
                <w:szCs w:val="18"/>
                <w:lang w:eastAsia="zh-CN"/>
              </w:rPr>
              <w:t>，</w:t>
            </w:r>
            <w:r w:rsidRPr="00A40669">
              <w:rPr>
                <w:rFonts w:eastAsiaTheme="minorEastAsia"/>
                <w:color w:val="FF0000"/>
                <w:lang w:val="en-GB" w:eastAsia="zh-CN"/>
              </w:rPr>
              <w:t>23-3-1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1CDB1B" w14:textId="77777777" w:rsidR="00090CF2" w:rsidRPr="00090CF2" w:rsidRDefault="00090CF2" w:rsidP="00C4560D">
            <w:pPr>
              <w:rPr>
                <w:rFonts w:eastAsiaTheme="minorEastAsia"/>
                <w:color w:val="FF0000"/>
                <w:lang w:val="en-GB" w:eastAsia="zh-CN"/>
              </w:rPr>
            </w:pPr>
            <w:r w:rsidRPr="00090CF2">
              <w:rPr>
                <w:rFonts w:eastAsiaTheme="minorEastAsia"/>
                <w:color w:val="FF0000"/>
                <w:lang w:val="en-GB" w:eastAsia="zh-CN"/>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0E78EB" w14:textId="77777777" w:rsidR="00090CF2" w:rsidRPr="00090CF2" w:rsidRDefault="00090CF2" w:rsidP="00C4560D">
            <w:pPr>
              <w:rPr>
                <w:rFonts w:eastAsiaTheme="minorEastAsia"/>
                <w:color w:val="FF0000"/>
                <w:lang w:val="en-GB" w:eastAsia="zh-CN"/>
              </w:rPr>
            </w:pPr>
          </w:p>
        </w:tc>
        <w:tc>
          <w:tcPr>
            <w:tcW w:w="674" w:type="dxa"/>
            <w:tcBorders>
              <w:top w:val="single" w:sz="4" w:space="0" w:color="auto"/>
              <w:left w:val="single" w:sz="4" w:space="0" w:color="auto"/>
              <w:bottom w:val="single" w:sz="4" w:space="0" w:color="auto"/>
              <w:right w:val="single" w:sz="4" w:space="0" w:color="auto"/>
            </w:tcBorders>
            <w:shd w:val="clear" w:color="auto" w:fill="auto"/>
          </w:tcPr>
          <w:p w14:paraId="3441AE9B" w14:textId="14454FE3" w:rsidR="00090CF2" w:rsidRPr="00090CF2" w:rsidRDefault="00090CF2" w:rsidP="00C4560D">
            <w:pPr>
              <w:rPr>
                <w:rFonts w:eastAsiaTheme="minorEastAsia"/>
                <w:color w:val="FF0000"/>
                <w:lang w:val="en-GB" w:eastAsia="zh-CN"/>
              </w:rPr>
            </w:pP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56D444FA" w14:textId="77777777" w:rsidR="00090CF2" w:rsidRPr="00090CF2" w:rsidRDefault="00090CF2" w:rsidP="00C4560D">
            <w:pPr>
              <w:rPr>
                <w:rFonts w:eastAsiaTheme="minorEastAsia"/>
                <w:color w:val="FF0000"/>
                <w:lang w:val="en-GB" w:eastAsia="zh-CN"/>
              </w:rPr>
            </w:pPr>
            <w:r w:rsidRPr="00090CF2">
              <w:rPr>
                <w:rFonts w:eastAsiaTheme="minorEastAsia"/>
                <w:color w:val="FF0000"/>
                <w:lang w:val="en-GB" w:eastAsia="zh-CN"/>
              </w:rPr>
              <w:t>per FS</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28670E67" w14:textId="77777777" w:rsidR="00090CF2" w:rsidRPr="00090CF2" w:rsidRDefault="00090CF2" w:rsidP="00C4560D">
            <w:pPr>
              <w:rPr>
                <w:rFonts w:eastAsiaTheme="minorEastAsia"/>
                <w:color w:val="FF0000"/>
                <w:lang w:val="en-GB" w:eastAsia="zh-CN"/>
              </w:rPr>
            </w:pPr>
            <w:r w:rsidRPr="00090CF2">
              <w:rPr>
                <w:rFonts w:eastAsiaTheme="minorEastAsia"/>
                <w:color w:val="FF0000"/>
                <w:lang w:val="en-GB" w:eastAsia="zh-CN"/>
              </w:rPr>
              <w:t>n/a</w:t>
            </w:r>
          </w:p>
        </w:tc>
        <w:tc>
          <w:tcPr>
            <w:tcW w:w="592" w:type="dxa"/>
            <w:tcBorders>
              <w:top w:val="single" w:sz="4" w:space="0" w:color="auto"/>
              <w:left w:val="single" w:sz="4" w:space="0" w:color="auto"/>
              <w:bottom w:val="single" w:sz="4" w:space="0" w:color="auto"/>
              <w:right w:val="single" w:sz="4" w:space="0" w:color="auto"/>
            </w:tcBorders>
            <w:shd w:val="clear" w:color="auto" w:fill="auto"/>
          </w:tcPr>
          <w:p w14:paraId="14A04842" w14:textId="77777777" w:rsidR="00090CF2" w:rsidRPr="00090CF2" w:rsidRDefault="00090CF2" w:rsidP="00C4560D">
            <w:pPr>
              <w:rPr>
                <w:rFonts w:eastAsiaTheme="minorEastAsia"/>
                <w:color w:val="FF0000"/>
                <w:lang w:val="en-GB" w:eastAsia="zh-CN"/>
              </w:rPr>
            </w:pPr>
            <w:r w:rsidRPr="00090CF2">
              <w:rPr>
                <w:rFonts w:eastAsiaTheme="minorEastAsia"/>
                <w:color w:val="FF0000"/>
                <w:lang w:val="en-GB" w:eastAsia="zh-CN"/>
              </w:rPr>
              <w:t>n/a</w:t>
            </w:r>
          </w:p>
        </w:tc>
        <w:tc>
          <w:tcPr>
            <w:tcW w:w="589" w:type="dxa"/>
            <w:tcBorders>
              <w:top w:val="single" w:sz="4" w:space="0" w:color="auto"/>
              <w:left w:val="single" w:sz="4" w:space="0" w:color="auto"/>
              <w:bottom w:val="single" w:sz="4" w:space="0" w:color="auto"/>
              <w:right w:val="single" w:sz="4" w:space="0" w:color="auto"/>
            </w:tcBorders>
            <w:shd w:val="clear" w:color="auto" w:fill="auto"/>
          </w:tcPr>
          <w:p w14:paraId="6400C059" w14:textId="77777777" w:rsidR="00090CF2" w:rsidRPr="00090CF2" w:rsidRDefault="00090CF2" w:rsidP="00C4560D">
            <w:pPr>
              <w:rPr>
                <w:rFonts w:eastAsiaTheme="minorEastAsia"/>
                <w:color w:val="FF0000"/>
                <w:lang w:val="en-GB" w:eastAsia="zh-CN"/>
              </w:rPr>
            </w:pPr>
            <w:r w:rsidRPr="00090CF2">
              <w:rPr>
                <w:rFonts w:eastAsiaTheme="minorEastAsia"/>
                <w:color w:val="FF0000"/>
                <w:lang w:val="en-GB" w:eastAsia="zh-CN"/>
              </w:rPr>
              <w:t>n/a</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0BE01544" w14:textId="23B3AD88" w:rsidR="00090CF2" w:rsidRPr="00090CF2" w:rsidRDefault="00090CF2" w:rsidP="00C4560D">
            <w:pPr>
              <w:rPr>
                <w:rFonts w:eastAsiaTheme="minorEastAsia"/>
                <w:color w:val="FF0000"/>
                <w:lang w:val="en-GB" w:eastAsia="zh-CN"/>
              </w:rPr>
            </w:pPr>
            <w:r w:rsidRPr="00090CF2">
              <w:rPr>
                <w:rFonts w:eastAsiaTheme="minorEastAsia"/>
                <w:color w:val="FF0000"/>
                <w:lang w:val="en-GB" w:eastAsia="zh-CN"/>
              </w:rPr>
              <w:t xml:space="preserve">Component 4 candidate values: {1,2 </w:t>
            </w:r>
            <w:r w:rsidR="005629B9" w:rsidRPr="00A40669">
              <w:rPr>
                <w:rFonts w:eastAsiaTheme="minorEastAsia"/>
                <w:strike/>
                <w:color w:val="FF0000"/>
                <w:lang w:val="en-GB" w:eastAsia="zh-CN"/>
              </w:rPr>
              <w:t>4</w:t>
            </w:r>
            <w:r w:rsidRPr="00A40669">
              <w:rPr>
                <w:rFonts w:eastAsiaTheme="minorEastAsia"/>
                <w:color w:val="FF0000"/>
                <w:lang w:val="en-GB" w:eastAsia="zh-CN"/>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2E9C79A4" w14:textId="77777777" w:rsidR="00090CF2" w:rsidRPr="00090CF2" w:rsidRDefault="00090CF2" w:rsidP="00C4560D">
            <w:pPr>
              <w:rPr>
                <w:rFonts w:eastAsiaTheme="minorEastAsia"/>
                <w:color w:val="FF0000"/>
                <w:lang w:val="en-GB" w:eastAsia="zh-CN"/>
              </w:rPr>
            </w:pPr>
            <w:r w:rsidRPr="00090CF2">
              <w:rPr>
                <w:rFonts w:eastAsiaTheme="minorEastAsia"/>
                <w:color w:val="FF0000"/>
                <w:lang w:val="en-GB" w:eastAsia="zh-CN"/>
              </w:rPr>
              <w:t>Optional with capability signalling</w:t>
            </w:r>
          </w:p>
        </w:tc>
      </w:tr>
    </w:tbl>
    <w:p w14:paraId="6A0260D4" w14:textId="77777777" w:rsidR="00090CF2" w:rsidRPr="00090CF2" w:rsidRDefault="00090CF2" w:rsidP="00090CF2">
      <w:pPr>
        <w:rPr>
          <w:rFonts w:eastAsiaTheme="minorEastAsia"/>
          <w:color w:val="FF0000"/>
          <w:lang w:eastAsia="zh-CN"/>
        </w:rPr>
      </w:pPr>
    </w:p>
    <w:p w14:paraId="71941D49" w14:textId="6F447D03" w:rsidR="0007598B" w:rsidRPr="0007598B" w:rsidRDefault="007D525D" w:rsidP="00004D21">
      <w:pPr>
        <w:pStyle w:val="title2"/>
      </w:pPr>
      <w:r>
        <w:t xml:space="preserve">FG 23-4: intercell </w:t>
      </w:r>
      <w:proofErr w:type="spellStart"/>
      <w:r>
        <w:t>mTRP</w:t>
      </w:r>
      <w:proofErr w:type="spellEnd"/>
    </w:p>
    <w:p w14:paraId="4586AC29" w14:textId="00007580" w:rsidR="006A0428" w:rsidRDefault="007D525D" w:rsidP="00265EA8">
      <w:pPr>
        <w:spacing w:beforeLines="50" w:before="156"/>
        <w:rPr>
          <w:color w:val="000000"/>
        </w:rPr>
      </w:pPr>
      <w:r>
        <w:rPr>
          <w:color w:val="000000"/>
        </w:rPr>
        <w:t xml:space="preserve">The FG 23-4 was agreed in RAN1#108-e with some candidate values for component 2 and 3 in square brackets. </w:t>
      </w:r>
    </w:p>
    <w:p w14:paraId="1A78ED08" w14:textId="30E18044" w:rsidR="00297384" w:rsidRDefault="007D525D" w:rsidP="007D525D">
      <w:pPr>
        <w:tabs>
          <w:tab w:val="left" w:pos="720"/>
          <w:tab w:val="left" w:pos="1440"/>
        </w:tabs>
        <w:rPr>
          <w:color w:val="000000"/>
        </w:rPr>
      </w:pPr>
      <w:r>
        <w:rPr>
          <w:color w:val="000000"/>
        </w:rPr>
        <w:t>In RAN1#106b-e, following agreements were made:</w:t>
      </w:r>
      <w:r w:rsidR="00297384">
        <w:rPr>
          <w:color w:val="000000"/>
        </w:rPr>
        <w:t xml:space="preserve"> </w:t>
      </w:r>
    </w:p>
    <w:p w14:paraId="3D37C5C2" w14:textId="002805F3" w:rsidR="007D525D" w:rsidRPr="00F25FDC" w:rsidRDefault="007D525D" w:rsidP="00297384">
      <w:pPr>
        <w:tabs>
          <w:tab w:val="left" w:pos="720"/>
          <w:tab w:val="left" w:pos="1440"/>
        </w:tabs>
        <w:ind w:left="720"/>
        <w:rPr>
          <w:b/>
          <w:i/>
        </w:rPr>
      </w:pPr>
      <w:r>
        <w:rPr>
          <w:color w:val="000000"/>
        </w:rPr>
        <w:br/>
      </w:r>
      <w:r w:rsidRPr="00F25FDC">
        <w:rPr>
          <w:b/>
          <w:i/>
          <w:highlight w:val="green"/>
        </w:rPr>
        <w:t>Agreement</w:t>
      </w:r>
    </w:p>
    <w:p w14:paraId="1FAA6F3B" w14:textId="77777777" w:rsidR="007D525D" w:rsidRPr="00F25FDC" w:rsidRDefault="007D525D" w:rsidP="00297384">
      <w:pPr>
        <w:ind w:left="720"/>
        <w:rPr>
          <w:rFonts w:cs="Arial"/>
          <w:i/>
          <w:szCs w:val="22"/>
          <w:lang w:eastAsia="zh-CN"/>
        </w:rPr>
      </w:pPr>
      <w:r w:rsidRPr="00F25FDC">
        <w:rPr>
          <w:rFonts w:cs="Arial"/>
          <w:i/>
        </w:rPr>
        <w:t>Support two independent X values (X1, X2) are reported as a UE capability for two different assumptions on additional SSB time domain position and periodicity with respect to serving cell SSB.</w:t>
      </w:r>
    </w:p>
    <w:p w14:paraId="6879F669" w14:textId="2B24EE04" w:rsidR="007D525D" w:rsidRPr="00D42934" w:rsidRDefault="007D525D" w:rsidP="001B15F5">
      <w:pPr>
        <w:numPr>
          <w:ilvl w:val="0"/>
          <w:numId w:val="3"/>
        </w:numPr>
        <w:tabs>
          <w:tab w:val="clear" w:pos="720"/>
          <w:tab w:val="num" w:pos="1440"/>
        </w:tabs>
        <w:spacing w:before="0" w:after="0"/>
        <w:ind w:left="1440"/>
        <w:jc w:val="left"/>
        <w:rPr>
          <w:rFonts w:cs="Arial"/>
          <w:i/>
        </w:rPr>
      </w:pPr>
      <w:r w:rsidRPr="00D42934">
        <w:rPr>
          <w:rFonts w:cs="Arial"/>
          <w:i/>
        </w:rPr>
        <w:t>X1 (Case 1)</w:t>
      </w:r>
      <w:r w:rsidR="00D42934">
        <w:rPr>
          <w:rFonts w:cs="Arial"/>
          <w:i/>
        </w:rPr>
        <w:t xml:space="preserve"> </w:t>
      </w:r>
      <w:r w:rsidRPr="00D42934">
        <w:rPr>
          <w:rFonts w:cs="Arial"/>
          <w:i/>
        </w:rPr>
        <w:t>= The maximum number of configured additional PCIs when each configuration of SSB time domain positions and periodicity of the additional PCIs is the same as SSB time domain positions and periodicity of the serving cell PCI</w:t>
      </w:r>
    </w:p>
    <w:p w14:paraId="29EEFB07" w14:textId="42CBC720" w:rsidR="007D525D" w:rsidRPr="00D42934" w:rsidRDefault="007D525D" w:rsidP="001B15F5">
      <w:pPr>
        <w:numPr>
          <w:ilvl w:val="0"/>
          <w:numId w:val="3"/>
        </w:numPr>
        <w:tabs>
          <w:tab w:val="clear" w:pos="720"/>
          <w:tab w:val="num" w:pos="1440"/>
        </w:tabs>
        <w:spacing w:before="0" w:after="0"/>
        <w:ind w:left="1440"/>
        <w:jc w:val="left"/>
        <w:rPr>
          <w:rFonts w:cs="Arial"/>
          <w:i/>
        </w:rPr>
      </w:pPr>
      <w:r w:rsidRPr="00D42934">
        <w:rPr>
          <w:rFonts w:cs="Arial"/>
          <w:i/>
        </w:rPr>
        <w:t>X2 (Case 2)</w:t>
      </w:r>
      <w:r w:rsidR="00D42934">
        <w:rPr>
          <w:rFonts w:cs="Arial"/>
          <w:i/>
        </w:rPr>
        <w:t xml:space="preserve"> </w:t>
      </w:r>
      <w:r w:rsidRPr="00D42934">
        <w:rPr>
          <w:rFonts w:cs="Arial"/>
          <w:i/>
        </w:rPr>
        <w:t>= The maximum number of configured additional PCIs when the configurations of SSB time domain positions and periodicity of the additional PCIs is not according to Case 1</w:t>
      </w:r>
    </w:p>
    <w:p w14:paraId="50211010" w14:textId="77777777" w:rsidR="007D525D" w:rsidRPr="00F25FDC" w:rsidRDefault="007D525D" w:rsidP="001B15F5">
      <w:pPr>
        <w:numPr>
          <w:ilvl w:val="0"/>
          <w:numId w:val="3"/>
        </w:numPr>
        <w:tabs>
          <w:tab w:val="clear" w:pos="720"/>
          <w:tab w:val="num" w:pos="1440"/>
        </w:tabs>
        <w:spacing w:before="0" w:after="0"/>
        <w:ind w:left="1440"/>
        <w:jc w:val="left"/>
        <w:rPr>
          <w:rFonts w:cs="Arial"/>
          <w:i/>
        </w:rPr>
      </w:pPr>
      <w:r w:rsidRPr="00F25FDC">
        <w:rPr>
          <w:rFonts w:cs="Arial"/>
          <w:i/>
        </w:rPr>
        <w:t>Note: By definition, Case 1 and Case 2 cannot be enabled simultaneously</w:t>
      </w:r>
    </w:p>
    <w:p w14:paraId="1F720B75" w14:textId="77777777" w:rsidR="007D525D" w:rsidRPr="00F25FDC" w:rsidRDefault="007D525D" w:rsidP="001B15F5">
      <w:pPr>
        <w:numPr>
          <w:ilvl w:val="0"/>
          <w:numId w:val="3"/>
        </w:numPr>
        <w:tabs>
          <w:tab w:val="left" w:pos="720"/>
        </w:tabs>
        <w:spacing w:before="0" w:after="0"/>
        <w:ind w:left="1440"/>
        <w:jc w:val="left"/>
        <w:rPr>
          <w:rFonts w:cs="Times"/>
          <w:i/>
        </w:rPr>
      </w:pPr>
      <w:r w:rsidRPr="00F25FDC">
        <w:rPr>
          <w:rFonts w:cs="Arial"/>
          <w:i/>
        </w:rPr>
        <w:t>Supported values for X1 and X2 include at least 0,1,2,3 and 7. FFS on other values</w:t>
      </w:r>
    </w:p>
    <w:p w14:paraId="752E5294" w14:textId="77777777" w:rsidR="007D525D" w:rsidRPr="00F25FDC" w:rsidRDefault="007D525D" w:rsidP="001B15F5">
      <w:pPr>
        <w:numPr>
          <w:ilvl w:val="0"/>
          <w:numId w:val="3"/>
        </w:numPr>
        <w:tabs>
          <w:tab w:val="left" w:pos="720"/>
        </w:tabs>
        <w:spacing w:before="0" w:after="0"/>
        <w:ind w:left="1440"/>
        <w:jc w:val="left"/>
        <w:rPr>
          <w:rFonts w:cs="Times"/>
          <w:i/>
        </w:rPr>
      </w:pPr>
      <w:r w:rsidRPr="00F25FDC">
        <w:rPr>
          <w:rFonts w:cs="Arial"/>
          <w:i/>
        </w:rPr>
        <w:t xml:space="preserve">This UE capability has FR1 and FR2 differentiation </w:t>
      </w:r>
    </w:p>
    <w:p w14:paraId="2CA8715D" w14:textId="5AAB03A4" w:rsidR="007D525D" w:rsidRDefault="00F25FDC" w:rsidP="00265EA8">
      <w:pPr>
        <w:spacing w:beforeLines="50" w:before="156"/>
        <w:rPr>
          <w:color w:val="000000"/>
        </w:rPr>
      </w:pPr>
      <w:r w:rsidRPr="00F25FDC">
        <w:rPr>
          <w:color w:val="000000"/>
        </w:rPr>
        <w:t>And, in RAN1#108-e, further agreement</w:t>
      </w:r>
      <w:r>
        <w:rPr>
          <w:color w:val="000000"/>
        </w:rPr>
        <w:t xml:space="preserve"> on configurable values of additional PCIs was made:</w:t>
      </w:r>
      <w:r w:rsidRPr="00F25FDC">
        <w:rPr>
          <w:color w:val="000000"/>
        </w:rPr>
        <w:t xml:space="preserve"> </w:t>
      </w:r>
    </w:p>
    <w:p w14:paraId="6DB78A09" w14:textId="77777777" w:rsidR="00297384" w:rsidRPr="00F25FDC" w:rsidRDefault="00297384" w:rsidP="00265EA8">
      <w:pPr>
        <w:spacing w:beforeLines="50" w:before="156"/>
        <w:rPr>
          <w:color w:val="000000"/>
        </w:rPr>
      </w:pPr>
    </w:p>
    <w:p w14:paraId="02FF0E06" w14:textId="77777777" w:rsidR="00F25FDC" w:rsidRPr="00F25FDC" w:rsidRDefault="00F25FDC" w:rsidP="00297384">
      <w:pPr>
        <w:wordWrap w:val="0"/>
        <w:ind w:left="840"/>
        <w:rPr>
          <w:rFonts w:eastAsia="Malgun Gothic" w:cs="Times"/>
          <w:b/>
          <w:i/>
          <w:lang w:eastAsia="ko-KR"/>
        </w:rPr>
      </w:pPr>
      <w:r w:rsidRPr="00F25FDC">
        <w:rPr>
          <w:rFonts w:cs="Times"/>
          <w:b/>
          <w:i/>
          <w:highlight w:val="green"/>
        </w:rPr>
        <w:t>Agreement</w:t>
      </w:r>
    </w:p>
    <w:p w14:paraId="70805591" w14:textId="77777777" w:rsidR="00F25FDC" w:rsidRPr="00F25FDC" w:rsidRDefault="00F25FDC" w:rsidP="00297384">
      <w:pPr>
        <w:ind w:left="840"/>
        <w:rPr>
          <w:rFonts w:cs="Times"/>
          <w:i/>
          <w:lang w:eastAsia="x-none"/>
        </w:rPr>
      </w:pPr>
      <w:r w:rsidRPr="00F25FDC">
        <w:rPr>
          <w:rFonts w:cs="Times"/>
          <w:i/>
          <w:lang w:eastAsia="x-none"/>
        </w:rPr>
        <w:lastRenderedPageBreak/>
        <w:t>From RRC signaling perspective, the number of configured additional PCIs can be {1, 2, 3, 4, 5, 6, 7}</w:t>
      </w:r>
    </w:p>
    <w:p w14:paraId="524119F2" w14:textId="61FEBC7B" w:rsidR="00F25FDC" w:rsidRDefault="00F25FDC" w:rsidP="00297384">
      <w:pPr>
        <w:rPr>
          <w:color w:val="000000"/>
        </w:rPr>
      </w:pPr>
      <w:r>
        <w:rPr>
          <w:color w:val="000000"/>
        </w:rPr>
        <w:t>From above agreements, it is clear that the UE reported values for X1 and X2 are limited to 0, 1, 2, 3 and 7; while for the UEs reporting value of 7 the gNB can configure one of the values from 1~7</w:t>
      </w:r>
      <w:r w:rsidR="00297384">
        <w:rPr>
          <w:color w:val="000000"/>
        </w:rPr>
        <w:t xml:space="preserve">. </w:t>
      </w:r>
      <w:r w:rsidR="009869D3">
        <w:rPr>
          <w:color w:val="000000"/>
        </w:rPr>
        <w:t>Furthermore, there is one FFS point o</w:t>
      </w:r>
      <w:r w:rsidR="00297384">
        <w:rPr>
          <w:color w:val="000000"/>
        </w:rPr>
        <w:t xml:space="preserve">n how to count X1 and X2, </w:t>
      </w:r>
      <w:r w:rsidR="00784F8C">
        <w:rPr>
          <w:color w:val="000000"/>
        </w:rPr>
        <w:t>as there is agreement in RAN1 that Case 1 and Case 2 cannot be enable</w:t>
      </w:r>
      <w:r w:rsidR="00D07CC8">
        <w:rPr>
          <w:color w:val="000000"/>
        </w:rPr>
        <w:t>d</w:t>
      </w:r>
      <w:r w:rsidR="00784F8C">
        <w:rPr>
          <w:color w:val="000000"/>
        </w:rPr>
        <w:t xml:space="preserve"> simultaneously,</w:t>
      </w:r>
      <w:r w:rsidR="001B1ED3">
        <w:rPr>
          <w:color w:val="000000"/>
        </w:rPr>
        <w:t xml:space="preserve"> that means X1 and X2 are counted independently.</w:t>
      </w:r>
      <w:r w:rsidR="00784F8C">
        <w:rPr>
          <w:color w:val="000000"/>
        </w:rPr>
        <w:t xml:space="preserve"> </w:t>
      </w:r>
      <w:r w:rsidR="0049288F">
        <w:rPr>
          <w:color w:val="000000"/>
        </w:rPr>
        <w:t>And, t</w:t>
      </w:r>
      <w:r w:rsidR="001B1ED3">
        <w:rPr>
          <w:color w:val="000000"/>
        </w:rPr>
        <w:t>he note</w:t>
      </w:r>
      <w:r w:rsidR="0049288F">
        <w:rPr>
          <w:color w:val="000000"/>
        </w:rPr>
        <w:t xml:space="preserve"> </w:t>
      </w:r>
      <w:r w:rsidR="001B1ED3">
        <w:rPr>
          <w:color w:val="000000"/>
        </w:rPr>
        <w:t>in square bracket</w:t>
      </w:r>
      <w:r w:rsidR="0049288F">
        <w:rPr>
          <w:color w:val="000000"/>
        </w:rPr>
        <w:t xml:space="preserve"> regarding restriction on configuration of case 1 and case 2 can be captured in TS 38.306</w:t>
      </w:r>
      <w:r w:rsidR="00B260CD">
        <w:rPr>
          <w:color w:val="000000"/>
        </w:rPr>
        <w:t xml:space="preserve"> or in TS 38.331 which is up to RAN2</w:t>
      </w:r>
      <w:r w:rsidR="0049288F">
        <w:rPr>
          <w:color w:val="000000"/>
        </w:rPr>
        <w:t xml:space="preserve">. </w:t>
      </w:r>
      <w:r w:rsidR="00297384">
        <w:rPr>
          <w:color w:val="000000"/>
        </w:rPr>
        <w:t>Hence, we propose following revision</w:t>
      </w:r>
      <w:r w:rsidR="0049288F">
        <w:rPr>
          <w:color w:val="000000"/>
        </w:rPr>
        <w:t>s</w:t>
      </w:r>
      <w:r w:rsidR="00297384">
        <w:rPr>
          <w:color w:val="000000"/>
        </w:rPr>
        <w:t>.</w:t>
      </w:r>
    </w:p>
    <w:p w14:paraId="19A3C377" w14:textId="663B9830" w:rsidR="00646C1A" w:rsidRPr="00646C1A" w:rsidRDefault="00646C1A" w:rsidP="00646C1A">
      <w:pPr>
        <w:pStyle w:val="proposal"/>
        <w:rPr>
          <w:color w:val="000000"/>
        </w:rPr>
      </w:pPr>
      <w:r w:rsidRPr="000D01FF">
        <w:t xml:space="preserve">Support </w:t>
      </w:r>
      <w:r>
        <w:t>following updates in FG 23-4.</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477"/>
        <w:gridCol w:w="1317"/>
        <w:gridCol w:w="4579"/>
        <w:gridCol w:w="567"/>
        <w:gridCol w:w="567"/>
        <w:gridCol w:w="283"/>
        <w:gridCol w:w="709"/>
        <w:gridCol w:w="709"/>
        <w:gridCol w:w="425"/>
        <w:gridCol w:w="425"/>
        <w:gridCol w:w="426"/>
        <w:gridCol w:w="2268"/>
      </w:tblGrid>
      <w:tr w:rsidR="00646C1A" w:rsidRPr="009A6A9D" w14:paraId="30546027" w14:textId="77777777" w:rsidTr="00646C1A">
        <w:trPr>
          <w:trHeight w:val="20"/>
        </w:trPr>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6816F8D" w14:textId="6C7FEE74" w:rsidR="00646C1A" w:rsidRPr="009A6A9D" w:rsidRDefault="00646C1A" w:rsidP="007D525D">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9A6A9D">
              <w:rPr>
                <w:rFonts w:cs="Arial"/>
                <w:color w:val="000000" w:themeColor="text1"/>
                <w:sz w:val="18"/>
                <w:szCs w:val="18"/>
                <w:lang w:eastAsia="ja-JP"/>
              </w:rPr>
              <w:lastRenderedPageBreak/>
              <w:t xml:space="preserve">23. </w:t>
            </w:r>
            <w:proofErr w:type="spellStart"/>
            <w:r w:rsidRPr="009A6A9D">
              <w:rPr>
                <w:rFonts w:cs="Arial"/>
                <w:color w:val="000000" w:themeColor="text1"/>
                <w:sz w:val="18"/>
                <w:szCs w:val="18"/>
                <w:lang w:eastAsia="ja-JP"/>
              </w:rPr>
              <w:t>NR_FeMIMO</w:t>
            </w:r>
            <w:proofErr w:type="spellEnd"/>
          </w:p>
        </w:tc>
        <w:tc>
          <w:tcPr>
            <w:tcW w:w="477" w:type="dxa"/>
            <w:tcBorders>
              <w:top w:val="single" w:sz="4" w:space="0" w:color="auto"/>
              <w:left w:val="single" w:sz="4" w:space="0" w:color="auto"/>
              <w:bottom w:val="single" w:sz="4" w:space="0" w:color="auto"/>
              <w:right w:val="single" w:sz="4" w:space="0" w:color="auto"/>
            </w:tcBorders>
            <w:shd w:val="clear" w:color="auto" w:fill="auto"/>
            <w:hideMark/>
          </w:tcPr>
          <w:p w14:paraId="4EA14931" w14:textId="2A7BD4E0" w:rsidR="00646C1A" w:rsidRPr="009A6A9D" w:rsidRDefault="00646C1A" w:rsidP="007D525D">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9A6A9D">
              <w:rPr>
                <w:rFonts w:cs="Arial"/>
                <w:color w:val="000000" w:themeColor="text1"/>
                <w:sz w:val="18"/>
                <w:szCs w:val="18"/>
                <w:lang w:eastAsia="ja-JP"/>
              </w:rPr>
              <w:t>23-4</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1C81B5E5" w14:textId="5001EBA2" w:rsidR="00646C1A" w:rsidRPr="009A6A9D" w:rsidRDefault="00646C1A" w:rsidP="007D525D">
            <w:pPr>
              <w:keepNext/>
              <w:keepLines/>
              <w:overflowPunct w:val="0"/>
              <w:autoSpaceDE w:val="0"/>
              <w:autoSpaceDN w:val="0"/>
              <w:adjustRightInd w:val="0"/>
              <w:spacing w:before="0" w:after="0" w:line="259" w:lineRule="auto"/>
              <w:jc w:val="left"/>
              <w:textAlignment w:val="baseline"/>
              <w:rPr>
                <w:rFonts w:eastAsia="宋体" w:cs="Arial"/>
                <w:color w:val="000000"/>
                <w:sz w:val="18"/>
                <w:szCs w:val="18"/>
                <w:lang w:val="en-GB" w:eastAsia="zh-CN"/>
              </w:rPr>
            </w:pPr>
            <w:proofErr w:type="spellStart"/>
            <w:r w:rsidRPr="009A6A9D">
              <w:rPr>
                <w:rFonts w:eastAsia="等线" w:cs="Arial"/>
                <w:color w:val="000000" w:themeColor="text1"/>
                <w:sz w:val="18"/>
                <w:szCs w:val="18"/>
              </w:rPr>
              <w:t>IntCell-mTRP</w:t>
            </w:r>
            <w:proofErr w:type="spellEnd"/>
          </w:p>
        </w:tc>
        <w:tc>
          <w:tcPr>
            <w:tcW w:w="4579" w:type="dxa"/>
            <w:tcBorders>
              <w:top w:val="single" w:sz="4" w:space="0" w:color="auto"/>
              <w:left w:val="single" w:sz="4" w:space="0" w:color="auto"/>
              <w:bottom w:val="single" w:sz="4" w:space="0" w:color="auto"/>
              <w:right w:val="single" w:sz="4" w:space="0" w:color="auto"/>
            </w:tcBorders>
            <w:shd w:val="clear" w:color="auto" w:fill="auto"/>
          </w:tcPr>
          <w:p w14:paraId="09988FAB" w14:textId="77777777" w:rsidR="00646C1A" w:rsidRPr="009A6A9D" w:rsidRDefault="00646C1A" w:rsidP="007D525D">
            <w:pPr>
              <w:autoSpaceDE w:val="0"/>
              <w:autoSpaceDN w:val="0"/>
              <w:adjustRightInd w:val="0"/>
              <w:snapToGrid w:val="0"/>
              <w:spacing w:afterLines="50" w:after="156"/>
              <w:contextualSpacing/>
              <w:rPr>
                <w:rFonts w:cs="Arial"/>
                <w:color w:val="000000" w:themeColor="text1"/>
                <w:sz w:val="18"/>
                <w:szCs w:val="18"/>
              </w:rPr>
            </w:pPr>
            <w:r w:rsidRPr="009A6A9D">
              <w:rPr>
                <w:rFonts w:cs="Arial"/>
                <w:color w:val="000000" w:themeColor="text1"/>
                <w:sz w:val="18"/>
                <w:szCs w:val="18"/>
              </w:rPr>
              <w:t>1. Support of RRC configuration of additional PCI different from serving cell associated with the TCI state and/or QCL-info</w:t>
            </w:r>
          </w:p>
          <w:p w14:paraId="3CCC4D7E" w14:textId="46181F00" w:rsidR="00646C1A" w:rsidRPr="009A6A9D" w:rsidRDefault="00646C1A" w:rsidP="007D525D">
            <w:pPr>
              <w:autoSpaceDE w:val="0"/>
              <w:autoSpaceDN w:val="0"/>
              <w:adjustRightInd w:val="0"/>
              <w:snapToGrid w:val="0"/>
              <w:spacing w:afterLines="50" w:after="156"/>
              <w:contextualSpacing/>
              <w:rPr>
                <w:rFonts w:cs="Arial"/>
                <w:color w:val="000000" w:themeColor="text1"/>
                <w:sz w:val="18"/>
                <w:szCs w:val="18"/>
              </w:rPr>
            </w:pPr>
            <w:r w:rsidRPr="009A6A9D">
              <w:rPr>
                <w:rFonts w:cs="Arial"/>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04C5A15C" w14:textId="4FB057FA" w:rsidR="00646C1A" w:rsidRPr="009A6A9D" w:rsidRDefault="00646C1A" w:rsidP="007D525D">
            <w:pPr>
              <w:autoSpaceDE w:val="0"/>
              <w:autoSpaceDN w:val="0"/>
              <w:adjustRightInd w:val="0"/>
              <w:snapToGrid w:val="0"/>
              <w:spacing w:afterLines="50" w:after="156"/>
              <w:contextualSpacing/>
              <w:rPr>
                <w:rFonts w:cs="Arial"/>
                <w:color w:val="000000" w:themeColor="text1"/>
                <w:sz w:val="18"/>
                <w:szCs w:val="18"/>
              </w:rPr>
            </w:pPr>
            <w:r w:rsidRPr="009A6A9D">
              <w:rPr>
                <w:rFonts w:cs="Arial"/>
                <w:color w:val="000000" w:themeColor="text1"/>
                <w:sz w:val="18"/>
                <w:szCs w:val="18"/>
              </w:rPr>
              <w:t>3. The maximum number of configured additional PCIs per CC is X2 (Case 2) when the configurations of SSB time domain positions and periodicity of the additional PCIs is different with SSB time domain positions and periodicity of the serving cell PCI</w:t>
            </w:r>
          </w:p>
          <w:p w14:paraId="7DA24FE3" w14:textId="74B973B3" w:rsidR="00646C1A" w:rsidRPr="009A6A9D" w:rsidRDefault="00646C1A" w:rsidP="007D525D">
            <w:pPr>
              <w:autoSpaceDE w:val="0"/>
              <w:autoSpaceDN w:val="0"/>
              <w:adjustRightInd w:val="0"/>
              <w:snapToGrid w:val="0"/>
              <w:spacing w:afterLines="50" w:after="156" w:line="259" w:lineRule="auto"/>
              <w:ind w:left="360" w:hanging="360"/>
              <w:contextualSpacing/>
              <w:rPr>
                <w:rFonts w:eastAsiaTheme="minorEastAsia" w:cs="Arial"/>
                <w:color w:val="000000"/>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DFB63E" w14:textId="28D9F73F" w:rsidR="00646C1A" w:rsidRPr="009A6A9D" w:rsidRDefault="00646C1A" w:rsidP="007D525D">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9A6A9D">
              <w:rPr>
                <w:rFonts w:cs="Arial"/>
                <w:color w:val="000000" w:themeColor="text1"/>
                <w:sz w:val="18"/>
                <w:szCs w:val="18"/>
              </w:rPr>
              <w:t>16-2a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5F4F40" w14:textId="040FB80C" w:rsidR="00646C1A" w:rsidRPr="009A6A9D" w:rsidRDefault="00646C1A" w:rsidP="007D525D">
            <w:pPr>
              <w:keepNext/>
              <w:keepLines/>
              <w:overflowPunct w:val="0"/>
              <w:autoSpaceDE w:val="0"/>
              <w:autoSpaceDN w:val="0"/>
              <w:adjustRightInd w:val="0"/>
              <w:spacing w:before="0" w:after="0" w:line="259" w:lineRule="auto"/>
              <w:jc w:val="left"/>
              <w:textAlignment w:val="baseline"/>
              <w:rPr>
                <w:rFonts w:eastAsia="宋体" w:cs="Arial"/>
                <w:color w:val="FF0000"/>
                <w:sz w:val="18"/>
                <w:szCs w:val="18"/>
                <w:lang w:val="en-GB" w:eastAsia="zh-CN"/>
              </w:rPr>
            </w:pPr>
            <w:r w:rsidRPr="009A6A9D">
              <w:rPr>
                <w:rFonts w:eastAsia="宋体" w:cs="Arial"/>
                <w:color w:val="000000" w:themeColor="text1"/>
                <w:sz w:val="18"/>
                <w:szCs w:val="18"/>
                <w:lang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6702536" w14:textId="77777777" w:rsidR="00646C1A" w:rsidRPr="009A6A9D" w:rsidRDefault="00646C1A" w:rsidP="007D525D">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07616" w14:textId="279D53E2" w:rsidR="00646C1A" w:rsidRPr="009A6A9D" w:rsidRDefault="00646C1A" w:rsidP="007D525D">
            <w:pPr>
              <w:keepNext/>
              <w:keepLines/>
              <w:overflowPunct w:val="0"/>
              <w:autoSpaceDE w:val="0"/>
              <w:autoSpaceDN w:val="0"/>
              <w:adjustRightInd w:val="0"/>
              <w:spacing w:before="0" w:after="0" w:line="259" w:lineRule="auto"/>
              <w:jc w:val="left"/>
              <w:textAlignment w:val="baseline"/>
              <w:rPr>
                <w:rFonts w:eastAsia="宋体" w:cs="Arial"/>
                <w:strike/>
                <w:color w:val="000000"/>
                <w:sz w:val="18"/>
                <w:szCs w:val="18"/>
                <w:lang w:val="en-GB" w:eastAsia="zh-CN"/>
              </w:rPr>
            </w:pPr>
            <w:proofErr w:type="spellStart"/>
            <w:r w:rsidRPr="009A6A9D">
              <w:rPr>
                <w:rFonts w:eastAsia="等线" w:cs="Arial"/>
                <w:color w:val="000000" w:themeColor="text1"/>
                <w:sz w:val="18"/>
                <w:szCs w:val="18"/>
              </w:rPr>
              <w:t>IntCell-mTRP</w:t>
            </w:r>
            <w:proofErr w:type="spellEnd"/>
            <w:r w:rsidRPr="009A6A9D">
              <w:rPr>
                <w:rFonts w:eastAsia="等线" w:cs="Arial"/>
                <w:color w:val="000000" w:themeColor="text1"/>
                <w:sz w:val="18"/>
                <w:szCs w:val="18"/>
              </w:rPr>
              <w:t xml:space="preserve">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CF124A" w14:textId="17182120" w:rsidR="00646C1A" w:rsidRPr="009A6A9D" w:rsidRDefault="00646C1A" w:rsidP="007D525D">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9A6A9D">
              <w:rPr>
                <w:rFonts w:cs="Arial"/>
                <w:color w:val="000000" w:themeColor="text1"/>
                <w:sz w:val="18"/>
                <w:szCs w:val="18"/>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FD9B16" w14:textId="19D70BA8" w:rsidR="00646C1A" w:rsidRPr="009A6A9D" w:rsidRDefault="00646C1A" w:rsidP="007D525D">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9A6A9D">
              <w:rPr>
                <w:rFonts w:cs="Arial"/>
                <w:color w:val="000000" w:themeColor="text1"/>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33A502" w14:textId="598C4AB9" w:rsidR="00646C1A" w:rsidRPr="009A6A9D" w:rsidRDefault="00646C1A" w:rsidP="007D525D">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9A6A9D">
              <w:rPr>
                <w:rFonts w:cs="Arial"/>
                <w:color w:val="000000" w:themeColor="text1"/>
                <w:sz w:val="18"/>
                <w:szCs w:val="18"/>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A4E2E0C" w14:textId="1A5FB141" w:rsidR="00646C1A" w:rsidRPr="009A6A9D" w:rsidRDefault="00646C1A" w:rsidP="007D525D">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9A6A9D">
              <w:rPr>
                <w:rFonts w:cs="Arial"/>
                <w:color w:val="000000" w:themeColor="text1"/>
                <w:sz w:val="18"/>
                <w:szCs w:val="18"/>
              </w:rPr>
              <w:t>n/a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92CC9D" w14:textId="1DEB705B" w:rsidR="00646C1A" w:rsidRPr="009A6A9D" w:rsidRDefault="00646C1A" w:rsidP="007D525D">
            <w:pPr>
              <w:pStyle w:val="TAL"/>
              <w:rPr>
                <w:rFonts w:cs="Arial"/>
                <w:color w:val="000000" w:themeColor="text1"/>
                <w:szCs w:val="18"/>
              </w:rPr>
            </w:pPr>
            <w:r w:rsidRPr="009A6A9D">
              <w:rPr>
                <w:rFonts w:cs="Arial"/>
                <w:color w:val="000000" w:themeColor="text1"/>
                <w:szCs w:val="18"/>
              </w:rPr>
              <w:t>Component 2 candidate values: {</w:t>
            </w:r>
            <w:r w:rsidRPr="009A6A9D">
              <w:rPr>
                <w:rFonts w:cs="Arial"/>
                <w:strike/>
                <w:color w:val="FF0000"/>
                <w:szCs w:val="18"/>
                <w:highlight w:val="yellow"/>
              </w:rPr>
              <w:t>[</w:t>
            </w:r>
            <w:r w:rsidRPr="009A6A9D">
              <w:rPr>
                <w:rFonts w:cs="Arial"/>
                <w:color w:val="FF0000"/>
                <w:szCs w:val="18"/>
                <w:highlight w:val="yellow"/>
              </w:rPr>
              <w:t>0,</w:t>
            </w:r>
            <w:r w:rsidRPr="009A6A9D">
              <w:rPr>
                <w:rFonts w:cs="Arial"/>
                <w:strike/>
                <w:color w:val="FF0000"/>
                <w:szCs w:val="18"/>
                <w:highlight w:val="yellow"/>
              </w:rPr>
              <w:t>]</w:t>
            </w:r>
            <w:r w:rsidRPr="009A6A9D">
              <w:rPr>
                <w:rFonts w:cs="Arial"/>
                <w:color w:val="000000" w:themeColor="text1"/>
                <w:szCs w:val="18"/>
              </w:rPr>
              <w:t>1,2,</w:t>
            </w:r>
            <w:proofErr w:type="gramStart"/>
            <w:r w:rsidRPr="009A6A9D">
              <w:rPr>
                <w:rFonts w:cs="Arial"/>
                <w:color w:val="000000" w:themeColor="text1"/>
                <w:szCs w:val="18"/>
              </w:rPr>
              <w:t>3,</w:t>
            </w:r>
            <w:r w:rsidRPr="009A6A9D">
              <w:rPr>
                <w:rFonts w:cs="Arial"/>
                <w:color w:val="FF0000"/>
                <w:szCs w:val="18"/>
                <w:highlight w:val="yellow"/>
              </w:rPr>
              <w:t>[</w:t>
            </w:r>
            <w:proofErr w:type="gramEnd"/>
            <w:r w:rsidRPr="009A6A9D">
              <w:rPr>
                <w:rFonts w:cs="Arial"/>
                <w:strike/>
                <w:color w:val="FF0000"/>
                <w:szCs w:val="18"/>
                <w:highlight w:val="yellow"/>
              </w:rPr>
              <w:t>4,5,6,]</w:t>
            </w:r>
            <w:r w:rsidRPr="009A6A9D">
              <w:rPr>
                <w:rFonts w:cs="Arial"/>
                <w:color w:val="FF0000"/>
                <w:szCs w:val="18"/>
              </w:rPr>
              <w:t>7</w:t>
            </w:r>
            <w:r w:rsidRPr="009A6A9D">
              <w:rPr>
                <w:rFonts w:cs="Arial"/>
                <w:color w:val="000000" w:themeColor="text1"/>
                <w:szCs w:val="18"/>
              </w:rPr>
              <w:t>}</w:t>
            </w:r>
          </w:p>
          <w:p w14:paraId="0AC0821F" w14:textId="77777777" w:rsidR="00646C1A" w:rsidRPr="009A6A9D" w:rsidRDefault="00646C1A" w:rsidP="007D525D">
            <w:pPr>
              <w:pStyle w:val="TAL"/>
              <w:rPr>
                <w:rFonts w:cs="Arial"/>
                <w:color w:val="000000" w:themeColor="text1"/>
                <w:szCs w:val="18"/>
              </w:rPr>
            </w:pPr>
          </w:p>
          <w:p w14:paraId="164CA5FF" w14:textId="3D1E1AA3" w:rsidR="00646C1A" w:rsidRPr="009A6A9D" w:rsidRDefault="00646C1A" w:rsidP="007D525D">
            <w:pPr>
              <w:pStyle w:val="TAL"/>
              <w:rPr>
                <w:rFonts w:cs="Arial"/>
                <w:color w:val="000000" w:themeColor="text1"/>
                <w:szCs w:val="18"/>
              </w:rPr>
            </w:pPr>
            <w:r w:rsidRPr="009A6A9D">
              <w:rPr>
                <w:rFonts w:cs="Arial"/>
                <w:color w:val="000000" w:themeColor="text1"/>
                <w:szCs w:val="18"/>
              </w:rPr>
              <w:t>Component 3 candidate values: {0,1,2,</w:t>
            </w:r>
            <w:proofErr w:type="gramStart"/>
            <w:r w:rsidRPr="009A6A9D">
              <w:rPr>
                <w:rFonts w:cs="Arial"/>
                <w:color w:val="000000" w:themeColor="text1"/>
                <w:szCs w:val="18"/>
              </w:rPr>
              <w:t>3</w:t>
            </w:r>
            <w:r w:rsidRPr="009A6A9D">
              <w:rPr>
                <w:rFonts w:cs="Arial"/>
                <w:strike/>
                <w:color w:val="000000" w:themeColor="text1"/>
                <w:szCs w:val="18"/>
              </w:rPr>
              <w:t>,</w:t>
            </w:r>
            <w:r w:rsidRPr="009A6A9D">
              <w:rPr>
                <w:rFonts w:cs="Arial"/>
                <w:strike/>
                <w:color w:val="FF0000"/>
                <w:szCs w:val="18"/>
                <w:highlight w:val="yellow"/>
              </w:rPr>
              <w:t>[</w:t>
            </w:r>
            <w:proofErr w:type="gramEnd"/>
            <w:r w:rsidRPr="009A6A9D">
              <w:rPr>
                <w:rFonts w:cs="Arial"/>
                <w:strike/>
                <w:color w:val="FF0000"/>
                <w:szCs w:val="18"/>
                <w:highlight w:val="yellow"/>
              </w:rPr>
              <w:t>4,5,6,]</w:t>
            </w:r>
            <w:r w:rsidRPr="009A6A9D">
              <w:rPr>
                <w:rFonts w:cs="Arial"/>
                <w:color w:val="000000" w:themeColor="text1"/>
                <w:szCs w:val="18"/>
              </w:rPr>
              <w:t>7}</w:t>
            </w:r>
          </w:p>
          <w:p w14:paraId="1588ED19" w14:textId="77777777" w:rsidR="00646C1A" w:rsidRPr="009A6A9D" w:rsidRDefault="00646C1A" w:rsidP="007D525D">
            <w:pPr>
              <w:pStyle w:val="TAL"/>
              <w:rPr>
                <w:rFonts w:cs="Arial"/>
                <w:color w:val="000000" w:themeColor="text1"/>
                <w:szCs w:val="18"/>
                <w:highlight w:val="yellow"/>
              </w:rPr>
            </w:pPr>
            <w:r w:rsidRPr="009A6A9D">
              <w:rPr>
                <w:rFonts w:cs="Arial"/>
                <w:color w:val="000000" w:themeColor="text1"/>
                <w:szCs w:val="18"/>
                <w:highlight w:val="yellow"/>
              </w:rPr>
              <w:t xml:space="preserve"> </w:t>
            </w:r>
          </w:p>
          <w:p w14:paraId="40FC9A2B" w14:textId="77777777" w:rsidR="00646C1A" w:rsidRPr="009A6A9D" w:rsidRDefault="00646C1A" w:rsidP="007D525D">
            <w:pPr>
              <w:pStyle w:val="TAL"/>
              <w:rPr>
                <w:rFonts w:cs="Arial"/>
                <w:color w:val="000000" w:themeColor="text1"/>
                <w:szCs w:val="18"/>
              </w:rPr>
            </w:pPr>
            <w:r w:rsidRPr="009A6A9D">
              <w:rPr>
                <w:rFonts w:cs="Arial"/>
                <w:color w:val="000000" w:themeColor="text1"/>
                <w:szCs w:val="18"/>
              </w:rPr>
              <w:t>Note: UE indicates a non-zero value for at least one of component 2 or component 3</w:t>
            </w:r>
          </w:p>
          <w:p w14:paraId="35B34567" w14:textId="77777777" w:rsidR="00646C1A" w:rsidRPr="009A6A9D" w:rsidRDefault="00646C1A" w:rsidP="007D525D">
            <w:pPr>
              <w:pStyle w:val="TAL"/>
              <w:rPr>
                <w:rFonts w:cs="Arial"/>
                <w:color w:val="000000" w:themeColor="text1"/>
                <w:szCs w:val="18"/>
              </w:rPr>
            </w:pPr>
          </w:p>
          <w:p w14:paraId="2621C4EF" w14:textId="25288630" w:rsidR="00646C1A" w:rsidRPr="009A6A9D" w:rsidRDefault="00646C1A" w:rsidP="007D525D">
            <w:pPr>
              <w:pStyle w:val="TAL"/>
              <w:rPr>
                <w:rFonts w:cs="Arial"/>
                <w:strike/>
                <w:color w:val="FF0000"/>
                <w:szCs w:val="18"/>
              </w:rPr>
            </w:pPr>
            <w:r w:rsidRPr="009A6A9D">
              <w:rPr>
                <w:rFonts w:cs="Arial"/>
                <w:strike/>
                <w:color w:val="FF0000"/>
                <w:szCs w:val="18"/>
              </w:rPr>
              <w:t>FFS: how to count X1 and X2</w:t>
            </w:r>
          </w:p>
          <w:p w14:paraId="144940A1" w14:textId="788CD465" w:rsidR="00646C1A" w:rsidRPr="009A6A9D" w:rsidRDefault="00646C1A" w:rsidP="007D525D">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9A6A9D">
              <w:rPr>
                <w:rFonts w:cs="Arial"/>
                <w:strike/>
                <w:color w:val="FF0000"/>
                <w:sz w:val="18"/>
                <w:szCs w:val="18"/>
              </w:rPr>
              <w:t>[</w:t>
            </w:r>
            <w:r w:rsidRPr="009A6A9D">
              <w:rPr>
                <w:rFonts w:cs="Arial"/>
                <w:color w:val="000000" w:themeColor="text1"/>
                <w:sz w:val="18"/>
                <w:szCs w:val="18"/>
              </w:rPr>
              <w:t>Note: case1 and case2 cannot be enabled simultaneously</w:t>
            </w:r>
            <w:r w:rsidRPr="009A6A9D">
              <w:rPr>
                <w:rFonts w:cs="Arial"/>
                <w:strike/>
                <w:color w:val="FF0000"/>
                <w:sz w:val="18"/>
                <w:szCs w:val="18"/>
              </w:rPr>
              <w:t>]</w:t>
            </w:r>
          </w:p>
        </w:tc>
      </w:tr>
    </w:tbl>
    <w:p w14:paraId="49608569" w14:textId="3A1078AF" w:rsidR="00137E0A" w:rsidRDefault="00137E0A" w:rsidP="00AF6ED0">
      <w:pPr>
        <w:pStyle w:val="title2"/>
      </w:pPr>
      <w:r>
        <w:t xml:space="preserve">FG </w:t>
      </w:r>
      <w:r w:rsidRPr="00107B22">
        <w:t>23-8</w:t>
      </w:r>
      <w:r>
        <w:t>: SRS enhancement</w:t>
      </w:r>
    </w:p>
    <w:p w14:paraId="46C1A2F4" w14:textId="0D953426" w:rsidR="0059229B" w:rsidRDefault="00E3356A" w:rsidP="00E3356A">
      <w:pPr>
        <w:rPr>
          <w:rFonts w:eastAsiaTheme="minorEastAsia"/>
          <w:lang w:eastAsia="zh-CN"/>
        </w:rPr>
      </w:pPr>
      <w:r>
        <w:rPr>
          <w:rFonts w:eastAsiaTheme="minorEastAsia"/>
          <w:lang w:eastAsia="zh-CN"/>
        </w:rPr>
        <w:t xml:space="preserve">In FG 23-8-3, a note was added to avoid Tx-switching report, i.e. component 2 and component 3, when component 1 is reported as </w:t>
      </w:r>
      <w:proofErr w:type="spellStart"/>
      <w:r>
        <w:rPr>
          <w:rFonts w:eastAsiaTheme="minorEastAsia"/>
          <w:lang w:eastAsia="zh-CN"/>
        </w:rPr>
        <w:t>xTyR</w:t>
      </w:r>
      <w:proofErr w:type="spellEnd"/>
      <w:r>
        <w:rPr>
          <w:rFonts w:eastAsiaTheme="minorEastAsia"/>
          <w:lang w:eastAsia="zh-CN"/>
        </w:rPr>
        <w:t xml:space="preserve"> with x = y.</w:t>
      </w:r>
    </w:p>
    <w:p w14:paraId="0D1429EA" w14:textId="44FCFA4C" w:rsidR="00E3356A" w:rsidRDefault="00AF6ED0" w:rsidP="00E3356A">
      <w:pPr>
        <w:rPr>
          <w:rFonts w:eastAsiaTheme="minorEastAsia"/>
          <w:lang w:eastAsia="zh-CN"/>
        </w:rPr>
      </w:pPr>
      <w:r>
        <w:rPr>
          <w:rFonts w:eastAsiaTheme="minorEastAsia"/>
          <w:lang w:eastAsia="zh-CN"/>
        </w:rPr>
        <w:t>I</w:t>
      </w:r>
      <w:r w:rsidR="00E3356A">
        <w:rPr>
          <w:rFonts w:eastAsiaTheme="minorEastAsia"/>
          <w:lang w:eastAsia="zh-CN"/>
        </w:rPr>
        <w:t>n [3]</w:t>
      </w:r>
      <w:r>
        <w:rPr>
          <w:rFonts w:eastAsiaTheme="minorEastAsia"/>
          <w:lang w:eastAsia="zh-CN"/>
        </w:rPr>
        <w:t>,</w:t>
      </w:r>
      <w:r w:rsidR="00E3356A">
        <w:rPr>
          <w:rFonts w:eastAsiaTheme="minorEastAsia"/>
          <w:lang w:eastAsia="zh-CN"/>
        </w:rPr>
        <w:t xml:space="preserve"> LS </w:t>
      </w:r>
      <w:r w:rsidR="00E3356A" w:rsidRPr="00AE24FF">
        <w:rPr>
          <w:rFonts w:eastAsiaTheme="minorEastAsia"/>
          <w:lang w:eastAsia="zh-CN"/>
        </w:rPr>
        <w:t>NR</w:t>
      </w:r>
      <w:r w:rsidR="00E3356A">
        <w:rPr>
          <w:rFonts w:eastAsiaTheme="minorEastAsia"/>
          <w:lang w:eastAsia="zh-CN"/>
        </w:rPr>
        <w:t xml:space="preserve"> from RAN2, </w:t>
      </w:r>
      <w:r w:rsidR="007C15F1">
        <w:rPr>
          <w:rFonts w:eastAsiaTheme="minorEastAsia"/>
          <w:lang w:eastAsia="zh-CN"/>
        </w:rPr>
        <w:t>there are</w:t>
      </w:r>
      <w:r w:rsidR="00E3356A">
        <w:rPr>
          <w:rFonts w:eastAsiaTheme="minorEastAsia"/>
          <w:lang w:eastAsia="zh-CN"/>
        </w:rPr>
        <w:t xml:space="preserve"> two interpretations </w:t>
      </w:r>
      <w:r w:rsidR="007C15F1">
        <w:rPr>
          <w:rFonts w:eastAsiaTheme="minorEastAsia"/>
          <w:lang w:eastAsia="zh-CN"/>
        </w:rPr>
        <w:t>on possible combinations of</w:t>
      </w:r>
      <w:r w:rsidR="00E3356A">
        <w:rPr>
          <w:rFonts w:eastAsiaTheme="minorEastAsia"/>
          <w:lang w:eastAsia="zh-CN"/>
        </w:rPr>
        <w:t xml:space="preserve"> the component 1 as below:</w:t>
      </w:r>
    </w:p>
    <w:p w14:paraId="59989ADF" w14:textId="77777777" w:rsidR="00E3356A" w:rsidRPr="00AE24FF" w:rsidRDefault="00E3356A" w:rsidP="00E3356A">
      <w:pPr>
        <w:rPr>
          <w:rFonts w:eastAsiaTheme="minorEastAsia"/>
          <w:lang w:eastAsia="zh-CN"/>
        </w:rPr>
      </w:pPr>
      <w:r w:rsidRPr="00AE24FF">
        <w:rPr>
          <w:rFonts w:eastAsiaTheme="minorEastAsia"/>
          <w:lang w:eastAsia="zh-CN"/>
        </w:rPr>
        <w:t xml:space="preserve">(a) the new capabilities </w:t>
      </w:r>
      <w:proofErr w:type="gramStart"/>
      <w:r w:rsidRPr="00AE24FF">
        <w:rPr>
          <w:rFonts w:eastAsiaTheme="minorEastAsia"/>
          <w:lang w:eastAsia="zh-CN"/>
        </w:rPr>
        <w:t>is</w:t>
      </w:r>
      <w:proofErr w:type="gramEnd"/>
      <w:r w:rsidRPr="00AE24FF">
        <w:rPr>
          <w:rFonts w:eastAsiaTheme="minorEastAsia"/>
          <w:lang w:eastAsia="zh-CN"/>
        </w:rPr>
        <w:t xml:space="preserve"> populated for a band in the band combination only if at least one </w:t>
      </w:r>
      <w:proofErr w:type="spellStart"/>
      <w:r w:rsidRPr="00AE24FF">
        <w:rPr>
          <w:rFonts w:eastAsiaTheme="minorEastAsia"/>
          <w:lang w:eastAsia="zh-CN"/>
        </w:rPr>
        <w:t>xTyR</w:t>
      </w:r>
      <w:proofErr w:type="spellEnd"/>
      <w:r w:rsidRPr="00AE24FF">
        <w:rPr>
          <w:rFonts w:eastAsiaTheme="minorEastAsia"/>
          <w:lang w:eastAsia="zh-CN"/>
        </w:rPr>
        <w:t xml:space="preserve"> entry for the band supports y&gt;4</w:t>
      </w:r>
    </w:p>
    <w:p w14:paraId="4E7A44F0" w14:textId="77777777" w:rsidR="00E3356A" w:rsidRDefault="00E3356A" w:rsidP="00E3356A">
      <w:pPr>
        <w:rPr>
          <w:rFonts w:eastAsiaTheme="minorEastAsia"/>
          <w:lang w:eastAsia="zh-CN"/>
        </w:rPr>
      </w:pPr>
      <w:r w:rsidRPr="00AE24FF">
        <w:rPr>
          <w:rFonts w:eastAsiaTheme="minorEastAsia"/>
          <w:lang w:eastAsia="zh-CN"/>
        </w:rPr>
        <w:t xml:space="preserve">(b) the new capabilities </w:t>
      </w:r>
      <w:proofErr w:type="gramStart"/>
      <w:r w:rsidRPr="00AE24FF">
        <w:rPr>
          <w:rFonts w:eastAsiaTheme="minorEastAsia"/>
          <w:lang w:eastAsia="zh-CN"/>
        </w:rPr>
        <w:t>is</w:t>
      </w:r>
      <w:proofErr w:type="gramEnd"/>
      <w:r w:rsidRPr="00AE24FF">
        <w:rPr>
          <w:rFonts w:eastAsiaTheme="minorEastAsia"/>
          <w:lang w:eastAsia="zh-CN"/>
        </w:rPr>
        <w:t xml:space="preserve"> populated for a band in the band combination regardless of whether the band supports y&gt;4</w:t>
      </w:r>
    </w:p>
    <w:p w14:paraId="6F62924F" w14:textId="3AC98AD8" w:rsidR="00137E0A" w:rsidRDefault="00E3356A" w:rsidP="00E3356A">
      <w:pPr>
        <w:spacing w:beforeLines="50" w:before="156"/>
        <w:rPr>
          <w:rFonts w:eastAsiaTheme="minorEastAsia"/>
          <w:lang w:eastAsia="zh-CN"/>
        </w:rPr>
      </w:pPr>
      <w:r>
        <w:rPr>
          <w:rFonts w:eastAsiaTheme="minorEastAsia"/>
          <w:lang w:eastAsia="zh-CN"/>
        </w:rPr>
        <w:lastRenderedPageBreak/>
        <w:t xml:space="preserve">If the interpretation is (a), it means at least one </w:t>
      </w:r>
      <w:proofErr w:type="spellStart"/>
      <w:r>
        <w:rPr>
          <w:rFonts w:eastAsiaTheme="minorEastAsia"/>
          <w:lang w:eastAsia="zh-CN"/>
        </w:rPr>
        <w:t>xTyR</w:t>
      </w:r>
      <w:proofErr w:type="spellEnd"/>
      <w:r>
        <w:rPr>
          <w:rFonts w:eastAsiaTheme="minorEastAsia"/>
          <w:lang w:eastAsia="zh-CN"/>
        </w:rPr>
        <w:t xml:space="preserve"> with y &gt; 4 should be supported in component 1. And</w:t>
      </w:r>
      <w:r w:rsidR="0059229B">
        <w:rPr>
          <w:rFonts w:eastAsiaTheme="minorEastAsia"/>
          <w:lang w:eastAsia="zh-CN"/>
        </w:rPr>
        <w:t>,</w:t>
      </w:r>
      <w:r>
        <w:rPr>
          <w:rFonts w:eastAsiaTheme="minorEastAsia"/>
          <w:lang w:eastAsia="zh-CN"/>
        </w:rPr>
        <w:t xml:space="preserve"> if the interpretation is (b)</w:t>
      </w:r>
      <w:r w:rsidR="0059229B">
        <w:rPr>
          <w:rFonts w:eastAsiaTheme="minorEastAsia"/>
          <w:lang w:eastAsia="zh-CN"/>
        </w:rPr>
        <w:t xml:space="preserve"> assumed</w:t>
      </w:r>
      <w:r>
        <w:rPr>
          <w:rFonts w:eastAsiaTheme="minorEastAsia"/>
          <w:lang w:eastAsia="zh-CN"/>
        </w:rPr>
        <w:t>, there is no restriction on capability report</w:t>
      </w:r>
      <w:r w:rsidR="0059229B">
        <w:rPr>
          <w:rFonts w:eastAsiaTheme="minorEastAsia"/>
          <w:lang w:eastAsia="zh-CN"/>
        </w:rPr>
        <w:t>ing</w:t>
      </w:r>
      <w:r>
        <w:rPr>
          <w:rFonts w:eastAsiaTheme="minorEastAsia"/>
          <w:lang w:eastAsia="zh-CN"/>
        </w:rPr>
        <w:t xml:space="preserve">. For interpretation (a), the note will never occur as component 1 always supports at least </w:t>
      </w:r>
      <w:proofErr w:type="spellStart"/>
      <w:r>
        <w:rPr>
          <w:rFonts w:eastAsiaTheme="minorEastAsia"/>
          <w:lang w:eastAsia="zh-CN"/>
        </w:rPr>
        <w:t>xTyR</w:t>
      </w:r>
      <w:proofErr w:type="spellEnd"/>
      <w:r>
        <w:rPr>
          <w:rFonts w:eastAsiaTheme="minorEastAsia"/>
          <w:lang w:eastAsia="zh-CN"/>
        </w:rPr>
        <w:t xml:space="preserve"> with y&gt;4.</w:t>
      </w:r>
      <w:r w:rsidR="005E269A">
        <w:rPr>
          <w:rFonts w:eastAsiaTheme="minorEastAsia"/>
          <w:lang w:eastAsia="zh-CN"/>
        </w:rPr>
        <w:t xml:space="preserve"> </w:t>
      </w:r>
      <w:r w:rsidR="00E834ED">
        <w:rPr>
          <w:rFonts w:eastAsiaTheme="minorEastAsia"/>
          <w:lang w:eastAsia="zh-CN"/>
        </w:rPr>
        <w:t xml:space="preserve">For interpretation (b), the note can be applicable to component 2 and 3 when component 1 only supports </w:t>
      </w:r>
      <w:proofErr w:type="spellStart"/>
      <w:r w:rsidR="00E834ED">
        <w:rPr>
          <w:rFonts w:eastAsiaTheme="minorEastAsia"/>
          <w:lang w:eastAsia="zh-CN"/>
        </w:rPr>
        <w:t>xTyR</w:t>
      </w:r>
      <w:proofErr w:type="spellEnd"/>
      <w:r w:rsidR="00E834ED">
        <w:rPr>
          <w:rFonts w:eastAsiaTheme="minorEastAsia"/>
          <w:lang w:eastAsia="zh-CN"/>
        </w:rPr>
        <w:t xml:space="preserve"> with x=y. </w:t>
      </w:r>
      <w:r w:rsidR="005E269A">
        <w:rPr>
          <w:rFonts w:eastAsiaTheme="minorEastAsia"/>
          <w:lang w:eastAsia="zh-CN"/>
        </w:rPr>
        <w:t xml:space="preserve">If component 1 supports any of </w:t>
      </w:r>
      <w:proofErr w:type="spellStart"/>
      <w:r w:rsidR="005E269A">
        <w:rPr>
          <w:rFonts w:eastAsiaTheme="minorEastAsia"/>
          <w:lang w:eastAsia="zh-CN"/>
        </w:rPr>
        <w:t>xTyR</w:t>
      </w:r>
      <w:proofErr w:type="spellEnd"/>
      <w:r w:rsidR="005E269A">
        <w:rPr>
          <w:rFonts w:eastAsiaTheme="minorEastAsia"/>
          <w:lang w:eastAsia="zh-CN"/>
        </w:rPr>
        <w:t xml:space="preserve"> with y &gt; 4 in interpretation (b), it is very similar with interpretation (a) that the note is useless.</w:t>
      </w:r>
      <w:r w:rsidR="00E834ED">
        <w:rPr>
          <w:rFonts w:eastAsiaTheme="minorEastAsia"/>
          <w:lang w:eastAsia="zh-CN"/>
        </w:rPr>
        <w:t xml:space="preserve"> And</w:t>
      </w:r>
      <w:r w:rsidR="0059229B">
        <w:rPr>
          <w:rFonts w:eastAsiaTheme="minorEastAsia"/>
          <w:lang w:eastAsia="zh-CN"/>
        </w:rPr>
        <w:t>,</w:t>
      </w:r>
      <w:r w:rsidR="005E269A">
        <w:rPr>
          <w:rFonts w:eastAsiaTheme="minorEastAsia"/>
          <w:lang w:eastAsia="zh-CN"/>
        </w:rPr>
        <w:t xml:space="preserve"> </w:t>
      </w:r>
      <w:r w:rsidR="00E834ED">
        <w:rPr>
          <w:rFonts w:eastAsiaTheme="minorEastAsia"/>
          <w:lang w:eastAsia="zh-CN"/>
        </w:rPr>
        <w:t xml:space="preserve">if component 1 only supports legacy capabilities with x &lt; y, component 2 and component 3 should not be reported as </w:t>
      </w:r>
      <w:proofErr w:type="spellStart"/>
      <w:r w:rsidR="00E834ED">
        <w:rPr>
          <w:rFonts w:eastAsiaTheme="minorEastAsia"/>
          <w:lang w:eastAsia="zh-CN"/>
        </w:rPr>
        <w:t>tx</w:t>
      </w:r>
      <w:proofErr w:type="spellEnd"/>
      <w:r w:rsidR="00E834ED">
        <w:rPr>
          <w:rFonts w:eastAsiaTheme="minorEastAsia"/>
          <w:lang w:eastAsia="zh-CN"/>
        </w:rPr>
        <w:t>-switching capabilities is already reported in Rel-15 entry of 2-55</w:t>
      </w:r>
      <w:r w:rsidR="00257095">
        <w:rPr>
          <w:rFonts w:eastAsiaTheme="minorEastAsia"/>
          <w:lang w:eastAsia="zh-CN"/>
        </w:rPr>
        <w:t>.</w:t>
      </w:r>
      <w:r w:rsidR="007F4FA7">
        <w:rPr>
          <w:rFonts w:eastAsiaTheme="minorEastAsia"/>
          <w:lang w:eastAsia="zh-CN"/>
        </w:rPr>
        <w:t xml:space="preserve"> We, thus, propose</w:t>
      </w:r>
      <w:r w:rsidR="0059229B">
        <w:rPr>
          <w:rFonts w:eastAsiaTheme="minorEastAsia"/>
          <w:lang w:eastAsia="zh-CN"/>
        </w:rPr>
        <w:t xml:space="preserve"> to revise the note as below:</w:t>
      </w:r>
    </w:p>
    <w:p w14:paraId="2F689B73" w14:textId="14BF598A" w:rsidR="002866F8" w:rsidRDefault="00761186" w:rsidP="00BF70AB">
      <w:pPr>
        <w:pStyle w:val="proposal"/>
      </w:pPr>
      <w:r w:rsidRPr="002F6EC3">
        <w:t>For FG 23-</w:t>
      </w:r>
      <w:r>
        <w:t>5</w:t>
      </w:r>
      <w:r w:rsidRPr="002F6EC3">
        <w:t>-</w:t>
      </w:r>
      <w:r>
        <w:t>3</w:t>
      </w:r>
      <w:r w:rsidRPr="002F6EC3">
        <w:t>,</w:t>
      </w:r>
      <w:r>
        <w:t xml:space="preserve"> </w:t>
      </w:r>
      <w:r w:rsidR="004310DB">
        <w:t>revise</w:t>
      </w:r>
      <w:r w:rsidR="002866F8" w:rsidRPr="002F6EC3">
        <w:t xml:space="preserve"> the </w:t>
      </w:r>
      <w:r w:rsidR="004310DB">
        <w:t>note as below:</w:t>
      </w:r>
    </w:p>
    <w:p w14:paraId="6D0B6D8D" w14:textId="631D5381" w:rsidR="00761186" w:rsidRPr="002866F8" w:rsidRDefault="00761186" w:rsidP="001B15F5">
      <w:pPr>
        <w:pStyle w:val="a9"/>
        <w:numPr>
          <w:ilvl w:val="0"/>
          <w:numId w:val="8"/>
        </w:numPr>
        <w:rPr>
          <w:rFonts w:eastAsiaTheme="minorEastAsia"/>
          <w:b/>
          <w:bCs/>
          <w:lang w:eastAsia="zh-CN"/>
        </w:rPr>
      </w:pPr>
      <w:r w:rsidRPr="002866F8">
        <w:rPr>
          <w:rFonts w:eastAsiaTheme="minorEastAsia"/>
          <w:b/>
          <w:bCs/>
          <w:lang w:eastAsia="zh-CN"/>
        </w:rPr>
        <w:t xml:space="preserve">Component 2 and component 3 </w:t>
      </w:r>
      <w:r w:rsidR="00BF70AB">
        <w:rPr>
          <w:rFonts w:eastAsiaTheme="minorEastAsia"/>
          <w:b/>
          <w:bCs/>
          <w:lang w:eastAsia="zh-CN"/>
        </w:rPr>
        <w:t>are</w:t>
      </w:r>
      <w:r w:rsidRPr="002866F8">
        <w:rPr>
          <w:rFonts w:eastAsiaTheme="minorEastAsia"/>
          <w:b/>
          <w:bCs/>
          <w:lang w:eastAsia="zh-CN"/>
        </w:rPr>
        <w:t xml:space="preserve"> not valid for the</w:t>
      </w:r>
      <w:r w:rsidR="009B494B">
        <w:rPr>
          <w:rFonts w:eastAsiaTheme="minorEastAsia"/>
          <w:b/>
          <w:bCs/>
          <w:lang w:eastAsia="zh-CN"/>
        </w:rPr>
        <w:t xml:space="preserve"> same</w:t>
      </w:r>
      <w:r w:rsidRPr="002866F8">
        <w:rPr>
          <w:rFonts w:eastAsiaTheme="minorEastAsia"/>
          <w:b/>
          <w:bCs/>
          <w:lang w:eastAsia="zh-CN"/>
        </w:rPr>
        <w:t xml:space="preserve"> values of </w:t>
      </w:r>
      <w:proofErr w:type="spellStart"/>
      <w:r w:rsidRPr="002866F8">
        <w:rPr>
          <w:rFonts w:eastAsiaTheme="minorEastAsia"/>
          <w:b/>
          <w:bCs/>
          <w:lang w:eastAsia="zh-CN"/>
        </w:rPr>
        <w:t>xTyR</w:t>
      </w:r>
      <w:proofErr w:type="spellEnd"/>
      <w:r w:rsidRPr="002866F8">
        <w:rPr>
          <w:rFonts w:eastAsiaTheme="minorEastAsia"/>
          <w:b/>
          <w:bCs/>
          <w:lang w:eastAsia="zh-CN"/>
        </w:rPr>
        <w:t xml:space="preserve"> in component 1 </w:t>
      </w:r>
      <w:r w:rsidR="009B494B">
        <w:rPr>
          <w:rFonts w:eastAsiaTheme="minorEastAsia"/>
          <w:b/>
          <w:bCs/>
          <w:lang w:eastAsia="zh-CN"/>
        </w:rPr>
        <w:t>with Rel-15/16 UE capability report</w:t>
      </w:r>
      <w:r w:rsidR="000B1062">
        <w:rPr>
          <w:rFonts w:eastAsiaTheme="minorEastAsia"/>
          <w:b/>
          <w:bCs/>
          <w:lang w:eastAsia="zh-CN"/>
        </w:rPr>
        <w:t>ing</w:t>
      </w:r>
      <w:r w:rsidRPr="002866F8">
        <w:rPr>
          <w:rFonts w:eastAsiaTheme="minorEastAsia"/>
          <w:b/>
          <w:bCs/>
          <w:lang w:eastAsia="zh-CN"/>
        </w:rPr>
        <w:t>.</w:t>
      </w:r>
    </w:p>
    <w:p w14:paraId="656CCEAD" w14:textId="2048E625" w:rsidR="00BF70AB" w:rsidRDefault="00BF70AB" w:rsidP="006A0428">
      <w:pPr>
        <w:pStyle w:val="title1"/>
        <w:tabs>
          <w:tab w:val="left" w:pos="1800"/>
        </w:tabs>
        <w:spacing w:before="156" w:after="156"/>
      </w:pPr>
      <w:r>
        <w:rPr>
          <w:rFonts w:hint="eastAsia"/>
        </w:rPr>
        <w:t>C</w:t>
      </w:r>
      <w:r>
        <w:t>onclusion</w:t>
      </w:r>
    </w:p>
    <w:p w14:paraId="665B48E1" w14:textId="77777777" w:rsidR="00BF70AB" w:rsidRPr="000D01FF" w:rsidRDefault="00BF70AB" w:rsidP="001B15F5">
      <w:pPr>
        <w:pStyle w:val="proposal"/>
        <w:numPr>
          <w:ilvl w:val="0"/>
          <w:numId w:val="12"/>
        </w:numPr>
        <w:ind w:left="420"/>
      </w:pPr>
      <w:r>
        <w:t xml:space="preserve">Support independent FG for </w:t>
      </w:r>
      <w:proofErr w:type="spellStart"/>
      <w:r w:rsidRPr="000D01FF">
        <w:t>PCell</w:t>
      </w:r>
      <w:proofErr w:type="spellEnd"/>
      <w:r w:rsidRPr="000D01FF">
        <w:t xml:space="preserve"> BFR.</w:t>
      </w:r>
    </w:p>
    <w:tbl>
      <w:tblPr>
        <w:tblW w:w="13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165"/>
        <w:gridCol w:w="4506"/>
        <w:gridCol w:w="5642"/>
      </w:tblGrid>
      <w:tr w:rsidR="00BF70AB" w:rsidRPr="003612DF" w14:paraId="061F7EE9" w14:textId="77777777" w:rsidTr="00A773CA">
        <w:trPr>
          <w:trHeight w:val="20"/>
        </w:trPr>
        <w:tc>
          <w:tcPr>
            <w:tcW w:w="1173" w:type="dxa"/>
            <w:tcBorders>
              <w:top w:val="single" w:sz="4" w:space="0" w:color="auto"/>
              <w:left w:val="single" w:sz="4" w:space="0" w:color="auto"/>
              <w:bottom w:val="single" w:sz="4" w:space="0" w:color="auto"/>
              <w:right w:val="single" w:sz="4" w:space="0" w:color="auto"/>
            </w:tcBorders>
            <w:shd w:val="clear" w:color="auto" w:fill="auto"/>
          </w:tcPr>
          <w:p w14:paraId="5707DD64" w14:textId="77777777" w:rsidR="00BF70AB" w:rsidRPr="003612DF" w:rsidRDefault="00BF70AB" w:rsidP="00A773CA">
            <w:pPr>
              <w:pStyle w:val="TAL"/>
              <w:rPr>
                <w:rFonts w:cs="Arial"/>
                <w:color w:val="000000" w:themeColor="text1"/>
                <w:szCs w:val="18"/>
              </w:rPr>
            </w:pPr>
            <w:r w:rsidRPr="003612DF">
              <w:rPr>
                <w:rFonts w:cs="Arial"/>
                <w:color w:val="000000" w:themeColor="text1"/>
                <w:szCs w:val="18"/>
              </w:rPr>
              <w:t xml:space="preserve">23. </w:t>
            </w:r>
            <w:proofErr w:type="spellStart"/>
            <w:r w:rsidRPr="003612DF">
              <w:rPr>
                <w:rFonts w:cs="Arial"/>
                <w:color w:val="000000" w:themeColor="text1"/>
                <w:szCs w:val="18"/>
              </w:rPr>
              <w:t>NR_FeMIMO</w:t>
            </w:r>
            <w:proofErr w:type="spellEnd"/>
          </w:p>
        </w:tc>
        <w:tc>
          <w:tcPr>
            <w:tcW w:w="520" w:type="dxa"/>
            <w:tcBorders>
              <w:top w:val="single" w:sz="4" w:space="0" w:color="auto"/>
              <w:left w:val="single" w:sz="4" w:space="0" w:color="auto"/>
              <w:bottom w:val="single" w:sz="4" w:space="0" w:color="auto"/>
              <w:right w:val="single" w:sz="4" w:space="0" w:color="auto"/>
            </w:tcBorders>
            <w:shd w:val="clear" w:color="auto" w:fill="auto"/>
          </w:tcPr>
          <w:p w14:paraId="63C5369E" w14:textId="77777777" w:rsidR="00BF70AB" w:rsidRPr="003612DF" w:rsidRDefault="00BF70AB" w:rsidP="00A773CA">
            <w:pPr>
              <w:pStyle w:val="TAL"/>
              <w:rPr>
                <w:rFonts w:cs="Arial"/>
                <w:color w:val="000000" w:themeColor="text1"/>
                <w:szCs w:val="18"/>
              </w:rPr>
            </w:pPr>
            <w:r w:rsidRPr="003612DF">
              <w:rPr>
                <w:rFonts w:cs="Arial"/>
                <w:color w:val="000000" w:themeColor="text1"/>
                <w:szCs w:val="18"/>
              </w:rPr>
              <w:t>23-1-1</w:t>
            </w:r>
            <w:r w:rsidRPr="003612DF">
              <w:rPr>
                <w:rFonts w:eastAsia="宋体" w:cs="Arial"/>
                <w:color w:val="000000" w:themeColor="text1"/>
                <w:szCs w:val="18"/>
                <w:lang w:eastAsia="zh-CN"/>
              </w:rPr>
              <w:t>o</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1FCD3DD1" w14:textId="77777777" w:rsidR="00BF70AB" w:rsidRPr="003612DF" w:rsidRDefault="00BF70AB" w:rsidP="00A773CA">
            <w:pPr>
              <w:pStyle w:val="TAL"/>
              <w:rPr>
                <w:rFonts w:eastAsia="宋体" w:cs="Arial"/>
                <w:color w:val="000000" w:themeColor="text1"/>
                <w:szCs w:val="18"/>
                <w:lang w:eastAsia="zh-CN"/>
              </w:rPr>
            </w:pPr>
            <w:proofErr w:type="spellStart"/>
            <w:r w:rsidRPr="003612DF">
              <w:rPr>
                <w:rFonts w:eastAsiaTheme="minorEastAsia" w:cs="Arial"/>
                <w:color w:val="000000" w:themeColor="text1"/>
                <w:szCs w:val="18"/>
                <w:lang w:eastAsia="zh-CN"/>
              </w:rPr>
              <w:t>P</w:t>
            </w:r>
            <w:r w:rsidRPr="003612DF">
              <w:rPr>
                <w:rFonts w:cs="Arial"/>
                <w:color w:val="000000" w:themeColor="text1"/>
                <w:szCs w:val="18"/>
              </w:rPr>
              <w:t>Cell</w:t>
            </w:r>
            <w:proofErr w:type="spellEnd"/>
            <w:r w:rsidRPr="003612DF">
              <w:rPr>
                <w:rFonts w:cs="Arial"/>
                <w:color w:val="000000" w:themeColor="text1"/>
                <w:szCs w:val="18"/>
              </w:rPr>
              <w:t xml:space="preserve"> BFR with unified TCI framework</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FC93C6A" w14:textId="77777777" w:rsidR="00BF70AB" w:rsidRPr="003612DF" w:rsidRDefault="00BF70AB" w:rsidP="00A773CA">
            <w:pPr>
              <w:snapToGrid w:val="0"/>
              <w:spacing w:line="259" w:lineRule="auto"/>
              <w:rPr>
                <w:rFonts w:cs="Arial"/>
                <w:color w:val="000000" w:themeColor="text1"/>
                <w:sz w:val="18"/>
                <w:szCs w:val="18"/>
              </w:rPr>
            </w:pPr>
            <w:r w:rsidRPr="003612DF">
              <w:rPr>
                <w:rFonts w:cs="Arial"/>
                <w:color w:val="000000" w:themeColor="text1"/>
                <w:sz w:val="18"/>
                <w:szCs w:val="18"/>
              </w:rPr>
              <w:t xml:space="preserve">1. Support of </w:t>
            </w:r>
            <w:proofErr w:type="spellStart"/>
            <w:r w:rsidRPr="003612DF">
              <w:rPr>
                <w:rFonts w:eastAsiaTheme="minorEastAsia" w:cs="Arial"/>
                <w:color w:val="000000" w:themeColor="text1"/>
                <w:sz w:val="18"/>
                <w:szCs w:val="18"/>
                <w:lang w:eastAsia="zh-CN"/>
              </w:rPr>
              <w:t>P</w:t>
            </w:r>
            <w:r w:rsidRPr="003612DF">
              <w:rPr>
                <w:rFonts w:cs="Arial"/>
                <w:color w:val="000000" w:themeColor="text1"/>
                <w:sz w:val="18"/>
                <w:szCs w:val="18"/>
              </w:rPr>
              <w:t>Cell</w:t>
            </w:r>
            <w:proofErr w:type="spellEnd"/>
            <w:r w:rsidRPr="003612DF">
              <w:rPr>
                <w:rFonts w:cs="Arial"/>
                <w:color w:val="000000" w:themeColor="text1"/>
                <w:sz w:val="18"/>
                <w:szCs w:val="18"/>
              </w:rPr>
              <w:t xml:space="preserve"> BFR with unified TCI framework</w:t>
            </w:r>
          </w:p>
        </w:tc>
      </w:tr>
    </w:tbl>
    <w:p w14:paraId="0154604E" w14:textId="77777777" w:rsidR="00BF70AB" w:rsidRPr="000D01FF" w:rsidRDefault="00BF70AB" w:rsidP="00BF70AB">
      <w:pPr>
        <w:snapToGrid w:val="0"/>
        <w:spacing w:line="259" w:lineRule="auto"/>
        <w:rPr>
          <w:rFonts w:eastAsiaTheme="minorEastAsia" w:cs="Arial"/>
          <w:color w:val="000000"/>
          <w:lang w:eastAsia="zh-CN"/>
        </w:rPr>
      </w:pPr>
    </w:p>
    <w:p w14:paraId="1CFF3188" w14:textId="77777777" w:rsidR="00BF70AB" w:rsidRDefault="00BF70AB" w:rsidP="00BF70AB">
      <w:pPr>
        <w:snapToGrid w:val="0"/>
        <w:spacing w:line="259" w:lineRule="auto"/>
        <w:rPr>
          <w:rFonts w:eastAsiaTheme="minorEastAsia" w:cs="Arial"/>
          <w:color w:val="000000"/>
          <w:lang w:eastAsia="zh-CN"/>
        </w:rPr>
      </w:pPr>
      <w:r w:rsidRPr="000D01FF">
        <w:rPr>
          <w:rFonts w:eastAsiaTheme="minorEastAsia" w:cs="Arial"/>
          <w:color w:val="000000"/>
          <w:lang w:eastAsia="zh-CN"/>
        </w:rPr>
        <w:t xml:space="preserve">The current UE feature for unified TCI framework </w:t>
      </w:r>
      <w:r>
        <w:rPr>
          <w:rFonts w:eastAsiaTheme="minorEastAsia" w:cs="Arial"/>
          <w:color w:val="000000"/>
          <w:lang w:eastAsia="zh-CN"/>
        </w:rPr>
        <w:t xml:space="preserve">only </w:t>
      </w:r>
      <w:r w:rsidRPr="000D01FF">
        <w:rPr>
          <w:rFonts w:eastAsiaTheme="minorEastAsia" w:cs="Arial"/>
          <w:color w:val="000000"/>
          <w:lang w:eastAsia="zh-CN"/>
        </w:rPr>
        <w:t>includes joint TCI, the separate TCI mode should be introduced as UE feature group</w:t>
      </w:r>
      <w:r>
        <w:rPr>
          <w:rFonts w:eastAsiaTheme="minorEastAsia" w:cs="Arial"/>
          <w:color w:val="000000"/>
          <w:lang w:eastAsia="zh-CN"/>
        </w:rPr>
        <w:t xml:space="preserve">s. At least two FGs are needed, one for the MAC CE based TCI state indication and another for DCI based beam indication. </w:t>
      </w:r>
      <w:r>
        <w:rPr>
          <w:rFonts w:eastAsiaTheme="minorEastAsia" w:cs="Arial" w:hint="eastAsia"/>
          <w:color w:val="000000"/>
          <w:lang w:eastAsia="zh-CN"/>
        </w:rPr>
        <w:t>For</w:t>
      </w:r>
      <w:r>
        <w:rPr>
          <w:rFonts w:eastAsiaTheme="minorEastAsia" w:cs="Arial"/>
          <w:color w:val="000000"/>
          <w:lang w:eastAsia="zh-CN"/>
        </w:rPr>
        <w:t xml:space="preserve"> inter-cell beam management, it is also preferred to have a separate FG. </w:t>
      </w:r>
    </w:p>
    <w:p w14:paraId="051BF3CC" w14:textId="0AC44D6F" w:rsidR="00BF70AB" w:rsidRDefault="00BF70AB" w:rsidP="00BF70AB">
      <w:pPr>
        <w:pStyle w:val="proposal"/>
      </w:pPr>
      <w:r>
        <w:t>Introduce s</w:t>
      </w:r>
      <w:r w:rsidRPr="00224B3A">
        <w:t>eparate TCI mode as UE feature groups</w:t>
      </w:r>
      <w:r>
        <w:t xml:space="preserve"> for both intra-cell beam management and inter-cell beam management.</w:t>
      </w:r>
    </w:p>
    <w:tbl>
      <w:tblPr>
        <w:tblW w:w="13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3686"/>
        <w:gridCol w:w="7793"/>
      </w:tblGrid>
      <w:tr w:rsidR="0089425A" w:rsidRPr="0089425A" w14:paraId="177CBB54" w14:textId="77777777" w:rsidTr="007667CB">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55DC6B27" w14:textId="77777777" w:rsidR="0089425A" w:rsidRPr="0089425A" w:rsidRDefault="0089425A" w:rsidP="007667CB">
            <w:pPr>
              <w:pStyle w:val="TAL"/>
              <w:rPr>
                <w:rFonts w:cs="Arial"/>
                <w:color w:val="000000" w:themeColor="text1"/>
                <w:szCs w:val="18"/>
              </w:rPr>
            </w:pPr>
            <w:r w:rsidRPr="0089425A">
              <w:rPr>
                <w:rFonts w:cs="Arial"/>
                <w:color w:val="000000" w:themeColor="text1"/>
                <w:szCs w:val="18"/>
              </w:rPr>
              <w:lastRenderedPageBreak/>
              <w:t xml:space="preserve">23. </w:t>
            </w:r>
            <w:proofErr w:type="spellStart"/>
            <w:r w:rsidRPr="0089425A">
              <w:rPr>
                <w:rFonts w:cs="Arial"/>
                <w:color w:val="000000" w:themeColor="text1"/>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07907D" w14:textId="77777777" w:rsidR="0089425A" w:rsidRPr="0089425A" w:rsidRDefault="0089425A" w:rsidP="007667CB">
            <w:pPr>
              <w:pStyle w:val="TAL"/>
              <w:rPr>
                <w:rFonts w:cs="Arial"/>
                <w:color w:val="000000" w:themeColor="text1"/>
                <w:szCs w:val="18"/>
              </w:rPr>
            </w:pPr>
            <w:r w:rsidRPr="0089425A">
              <w:rPr>
                <w:rFonts w:cs="Arial"/>
                <w:color w:val="000000" w:themeColor="text1"/>
                <w:szCs w:val="18"/>
              </w:rPr>
              <w:t>23-1-1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13EAC4E" w14:textId="77777777" w:rsidR="0089425A" w:rsidRPr="0089425A" w:rsidRDefault="0089425A" w:rsidP="007667CB">
            <w:pPr>
              <w:pStyle w:val="TAL"/>
              <w:rPr>
                <w:rFonts w:eastAsia="宋体" w:cs="Arial"/>
                <w:color w:val="000000" w:themeColor="text1"/>
                <w:szCs w:val="18"/>
                <w:lang w:eastAsia="zh-CN"/>
              </w:rPr>
            </w:pPr>
            <w:r w:rsidRPr="0089425A">
              <w:rPr>
                <w:rFonts w:eastAsia="宋体" w:cs="Arial"/>
                <w:color w:val="000000" w:themeColor="text1"/>
                <w:szCs w:val="18"/>
                <w:lang w:eastAsia="zh-CN"/>
              </w:rPr>
              <w:t xml:space="preserve">Unified TCI with joint DL/UL TCI update for intra- </w:t>
            </w:r>
            <w:r w:rsidRPr="0089425A">
              <w:rPr>
                <w:rFonts w:eastAsia="宋体" w:cs="Arial"/>
                <w:strike/>
                <w:color w:val="FF0000"/>
                <w:szCs w:val="18"/>
                <w:lang w:eastAsia="zh-CN"/>
              </w:rPr>
              <w:t>[and inter-cell]</w:t>
            </w:r>
            <w:r w:rsidRPr="0089425A">
              <w:rPr>
                <w:rFonts w:eastAsia="宋体" w:cs="Arial"/>
                <w:color w:val="000000" w:themeColor="text1"/>
                <w:szCs w:val="18"/>
                <w:lang w:eastAsia="zh-CN"/>
              </w:rPr>
              <w:t xml:space="preserve"> beam management</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4C64FC36" w14:textId="77777777" w:rsidR="0089425A" w:rsidRPr="0089425A" w:rsidRDefault="0089425A" w:rsidP="001B15F5">
            <w:pPr>
              <w:pStyle w:val="a9"/>
              <w:numPr>
                <w:ilvl w:val="0"/>
                <w:numId w:val="13"/>
              </w:numPr>
              <w:snapToGrid w:val="0"/>
              <w:spacing w:line="259" w:lineRule="auto"/>
              <w:jc w:val="left"/>
              <w:rPr>
                <w:rFonts w:cs="Arial"/>
                <w:color w:val="000000" w:themeColor="text1"/>
                <w:sz w:val="18"/>
                <w:szCs w:val="18"/>
              </w:rPr>
            </w:pPr>
            <w:r w:rsidRPr="0089425A">
              <w:rPr>
                <w:rFonts w:cs="Arial"/>
                <w:color w:val="000000" w:themeColor="text1"/>
                <w:sz w:val="18"/>
                <w:szCs w:val="18"/>
              </w:rPr>
              <w:t>Joint DL/UL TCI update with their components: (configuration mechanism, QCL rules, applicable source and target signals)</w:t>
            </w:r>
          </w:p>
          <w:p w14:paraId="592C6F38" w14:textId="77777777" w:rsidR="0089425A" w:rsidRPr="0089425A" w:rsidRDefault="0089425A" w:rsidP="001B15F5">
            <w:pPr>
              <w:pStyle w:val="a9"/>
              <w:numPr>
                <w:ilvl w:val="0"/>
                <w:numId w:val="13"/>
              </w:numPr>
              <w:snapToGrid w:val="0"/>
              <w:spacing w:line="259" w:lineRule="auto"/>
              <w:jc w:val="left"/>
              <w:rPr>
                <w:rFonts w:cs="Arial"/>
                <w:color w:val="000000" w:themeColor="text1"/>
                <w:sz w:val="18"/>
                <w:szCs w:val="18"/>
              </w:rPr>
            </w:pPr>
            <w:r w:rsidRPr="0089425A">
              <w:rPr>
                <w:rFonts w:cs="Arial"/>
                <w:color w:val="000000" w:themeColor="text1"/>
                <w:sz w:val="18"/>
                <w:szCs w:val="18"/>
                <w:highlight w:val="darkYellow"/>
              </w:rPr>
              <w:t>WA: The maximum number of configured joint TCI states</w:t>
            </w:r>
            <w:r w:rsidRPr="0089425A">
              <w:rPr>
                <w:rFonts w:cs="Arial"/>
                <w:color w:val="000000" w:themeColor="text1"/>
                <w:sz w:val="18"/>
                <w:szCs w:val="18"/>
              </w:rPr>
              <w:t xml:space="preserve"> [per BWP per CC] [in a band] [in a band combination]</w:t>
            </w:r>
          </w:p>
          <w:p w14:paraId="18B39BC0" w14:textId="77777777" w:rsidR="0089425A" w:rsidRPr="0089425A" w:rsidRDefault="0089425A" w:rsidP="001B15F5">
            <w:pPr>
              <w:pStyle w:val="a9"/>
              <w:numPr>
                <w:ilvl w:val="0"/>
                <w:numId w:val="13"/>
              </w:numPr>
              <w:snapToGrid w:val="0"/>
              <w:spacing w:line="259" w:lineRule="auto"/>
              <w:jc w:val="left"/>
              <w:rPr>
                <w:rFonts w:cs="Arial"/>
                <w:color w:val="000000" w:themeColor="text1"/>
                <w:sz w:val="18"/>
                <w:szCs w:val="18"/>
              </w:rPr>
            </w:pPr>
            <w:r w:rsidRPr="0089425A">
              <w:rPr>
                <w:rFonts w:cs="Arial"/>
                <w:color w:val="000000" w:themeColor="text1"/>
                <w:sz w:val="18"/>
                <w:szCs w:val="18"/>
              </w:rPr>
              <w:t>One MAC-CE activated joint TCI state per CC [in a band] [in a band combination]</w:t>
            </w:r>
          </w:p>
          <w:p w14:paraId="3D6AD783" w14:textId="77777777" w:rsidR="0089425A" w:rsidRPr="0089425A" w:rsidRDefault="0089425A" w:rsidP="001B15F5">
            <w:pPr>
              <w:pStyle w:val="a9"/>
              <w:numPr>
                <w:ilvl w:val="0"/>
                <w:numId w:val="13"/>
              </w:numPr>
              <w:snapToGrid w:val="0"/>
              <w:spacing w:line="259" w:lineRule="auto"/>
              <w:jc w:val="left"/>
              <w:rPr>
                <w:rFonts w:cs="Arial"/>
                <w:color w:val="000000" w:themeColor="text1"/>
                <w:sz w:val="18"/>
                <w:szCs w:val="18"/>
              </w:rPr>
            </w:pPr>
            <w:r w:rsidRPr="0089425A">
              <w:rPr>
                <w:rFonts w:cs="Arial"/>
                <w:color w:val="000000" w:themeColor="text1"/>
                <w:sz w:val="18"/>
                <w:szCs w:val="18"/>
              </w:rPr>
              <w:t>TCI state indication [mode]: update and activation [in case of updates]</w:t>
            </w:r>
            <w:r w:rsidRPr="0089425A">
              <w:rPr>
                <w:rFonts w:cs="Arial"/>
                <w:strike/>
                <w:color w:val="000000" w:themeColor="text1"/>
                <w:sz w:val="18"/>
                <w:szCs w:val="18"/>
              </w:rPr>
              <w:br/>
            </w:r>
            <w:r w:rsidRPr="0089425A">
              <w:rPr>
                <w:rFonts w:cs="Arial"/>
                <w:color w:val="000000" w:themeColor="text1"/>
                <w:sz w:val="18"/>
                <w:szCs w:val="18"/>
              </w:rPr>
              <w:t>a) MAC CE based TCI state indication [for one active TCI state]</w:t>
            </w:r>
          </w:p>
          <w:p w14:paraId="46DA905C" w14:textId="77777777" w:rsidR="0089425A" w:rsidRPr="0089425A" w:rsidRDefault="0089425A" w:rsidP="001B15F5">
            <w:pPr>
              <w:pStyle w:val="a9"/>
              <w:numPr>
                <w:ilvl w:val="0"/>
                <w:numId w:val="13"/>
              </w:numPr>
              <w:snapToGrid w:val="0"/>
              <w:spacing w:line="259" w:lineRule="auto"/>
              <w:jc w:val="left"/>
              <w:rPr>
                <w:rFonts w:cs="Arial"/>
                <w:color w:val="000000" w:themeColor="text1"/>
                <w:sz w:val="18"/>
                <w:szCs w:val="18"/>
              </w:rPr>
            </w:pPr>
            <w:r w:rsidRPr="0089425A">
              <w:rPr>
                <w:rFonts w:cs="Arial"/>
                <w:color w:val="000000" w:themeColor="text1"/>
                <w:sz w:val="18"/>
                <w:szCs w:val="18"/>
              </w:rPr>
              <w:t>The maximum number of MAC-CE activated joint TCI states across all CC(s) in a band</w:t>
            </w:r>
          </w:p>
          <w:p w14:paraId="49E0F61C" w14:textId="77777777" w:rsidR="0089425A" w:rsidRPr="0089425A" w:rsidRDefault="0089425A" w:rsidP="007667CB">
            <w:pPr>
              <w:pStyle w:val="a9"/>
              <w:snapToGrid w:val="0"/>
              <w:spacing w:line="259" w:lineRule="auto"/>
              <w:ind w:left="960"/>
              <w:rPr>
                <w:rFonts w:cs="Arial"/>
                <w:color w:val="000000" w:themeColor="text1"/>
                <w:sz w:val="18"/>
                <w:szCs w:val="18"/>
              </w:rPr>
            </w:pPr>
          </w:p>
          <w:p w14:paraId="564E5E19" w14:textId="77777777" w:rsidR="0089425A" w:rsidRPr="0089425A" w:rsidRDefault="0089425A" w:rsidP="001B15F5">
            <w:pPr>
              <w:pStyle w:val="a9"/>
              <w:numPr>
                <w:ilvl w:val="0"/>
                <w:numId w:val="13"/>
              </w:numPr>
              <w:spacing w:before="0" w:after="0"/>
              <w:contextualSpacing w:val="0"/>
              <w:jc w:val="left"/>
              <w:rPr>
                <w:rFonts w:cs="Arial"/>
                <w:color w:val="000000" w:themeColor="text1"/>
                <w:sz w:val="18"/>
                <w:szCs w:val="18"/>
              </w:rPr>
            </w:pPr>
          </w:p>
        </w:tc>
      </w:tr>
      <w:tr w:rsidR="0089425A" w:rsidRPr="0089425A" w14:paraId="5736E08D" w14:textId="77777777" w:rsidTr="007667CB">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72B3B9E" w14:textId="77777777" w:rsidR="0089425A" w:rsidRPr="0089425A" w:rsidRDefault="0089425A" w:rsidP="007667CB">
            <w:pPr>
              <w:pStyle w:val="TAL"/>
              <w:rPr>
                <w:rFonts w:cs="Arial"/>
                <w:color w:val="000000" w:themeColor="text1"/>
                <w:szCs w:val="18"/>
              </w:rPr>
            </w:pPr>
            <w:r w:rsidRPr="0089425A">
              <w:rPr>
                <w:rFonts w:cs="Arial"/>
                <w:color w:val="000000" w:themeColor="text1"/>
                <w:szCs w:val="18"/>
              </w:rPr>
              <w:t xml:space="preserve"> 23. </w:t>
            </w:r>
            <w:proofErr w:type="spellStart"/>
            <w:r w:rsidRPr="0089425A">
              <w:rPr>
                <w:rFonts w:cs="Arial"/>
                <w:color w:val="000000" w:themeColor="text1"/>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9AD56B" w14:textId="77777777" w:rsidR="0089425A" w:rsidRPr="0089425A" w:rsidRDefault="0089425A" w:rsidP="007667CB">
            <w:pPr>
              <w:pStyle w:val="TAL"/>
              <w:rPr>
                <w:rFonts w:cs="Arial"/>
                <w:color w:val="000000" w:themeColor="text1"/>
                <w:szCs w:val="18"/>
              </w:rPr>
            </w:pPr>
            <w:r w:rsidRPr="0089425A">
              <w:rPr>
                <w:rFonts w:cs="Arial"/>
                <w:color w:val="000000" w:themeColor="text1"/>
                <w:szCs w:val="18"/>
              </w:rPr>
              <w:t>23-1-1b</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EFA4C7B" w14:textId="77777777" w:rsidR="0089425A" w:rsidRPr="0089425A" w:rsidRDefault="0089425A" w:rsidP="007667CB">
            <w:pPr>
              <w:pStyle w:val="TAL"/>
              <w:rPr>
                <w:rFonts w:eastAsia="宋体" w:cs="Arial"/>
                <w:color w:val="000000" w:themeColor="text1"/>
                <w:szCs w:val="18"/>
                <w:lang w:eastAsia="zh-CN"/>
              </w:rPr>
            </w:pPr>
            <w:r w:rsidRPr="0089425A">
              <w:rPr>
                <w:rFonts w:eastAsia="宋体" w:cs="Arial"/>
                <w:color w:val="000000" w:themeColor="text1"/>
                <w:szCs w:val="18"/>
                <w:lang w:eastAsia="zh-CN"/>
              </w:rPr>
              <w:t xml:space="preserve">Unified TCI with joint DL/UL TCI update for intra- </w:t>
            </w:r>
            <w:r w:rsidRPr="0089425A">
              <w:rPr>
                <w:rFonts w:eastAsia="宋体" w:cs="Arial"/>
                <w:strike/>
                <w:color w:val="FF0000"/>
                <w:szCs w:val="18"/>
                <w:lang w:eastAsia="zh-CN"/>
              </w:rPr>
              <w:t>[and inter-cell]</w:t>
            </w:r>
            <w:r w:rsidRPr="0089425A">
              <w:rPr>
                <w:rFonts w:eastAsia="宋体" w:cs="Arial"/>
                <w:color w:val="000000" w:themeColor="text1"/>
                <w:szCs w:val="18"/>
                <w:lang w:eastAsia="zh-CN"/>
              </w:rPr>
              <w:t xml:space="preserve"> beam management with more than one MAC-CE activated joint TCI state per CC</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3354BFA9" w14:textId="77777777" w:rsidR="0089425A" w:rsidRPr="0089425A" w:rsidRDefault="0089425A" w:rsidP="001B15F5">
            <w:pPr>
              <w:pStyle w:val="a9"/>
              <w:numPr>
                <w:ilvl w:val="0"/>
                <w:numId w:val="14"/>
              </w:numPr>
              <w:snapToGrid w:val="0"/>
              <w:spacing w:line="259" w:lineRule="auto"/>
              <w:jc w:val="left"/>
              <w:rPr>
                <w:rFonts w:cs="Arial"/>
                <w:color w:val="000000" w:themeColor="text1"/>
                <w:sz w:val="18"/>
                <w:szCs w:val="18"/>
              </w:rPr>
            </w:pPr>
            <w:r w:rsidRPr="0089425A">
              <w:rPr>
                <w:rFonts w:cs="Arial"/>
                <w:color w:val="000000" w:themeColor="text1"/>
                <w:sz w:val="18"/>
                <w:szCs w:val="18"/>
              </w:rPr>
              <w:t>TCI state indication [mode]: update and activation [in case of updates]</w:t>
            </w:r>
            <w:r w:rsidRPr="0089425A">
              <w:rPr>
                <w:rFonts w:cs="Arial"/>
                <w:b/>
                <w:color w:val="000000" w:themeColor="text1"/>
                <w:sz w:val="18"/>
                <w:szCs w:val="18"/>
              </w:rPr>
              <w:t xml:space="preserve"> </w:t>
            </w:r>
            <w:r w:rsidRPr="0089425A">
              <w:rPr>
                <w:rFonts w:cs="Arial"/>
                <w:color w:val="000000" w:themeColor="text1"/>
                <w:sz w:val="18"/>
                <w:szCs w:val="18"/>
              </w:rPr>
              <w:br/>
              <w:t>b) MAC-CE+DCI-based TCI state indication (use of DCI formats 1_1/1_2 with DL assignment)</w:t>
            </w:r>
            <w:r w:rsidRPr="0089425A">
              <w:rPr>
                <w:rFonts w:cs="Arial"/>
                <w:color w:val="000000" w:themeColor="text1"/>
                <w:sz w:val="18"/>
                <w:szCs w:val="18"/>
              </w:rPr>
              <w:br/>
              <w:t>c) MAC-CE+DCI-based TCI state indication (use of DCI formats 1_1/1_2 without DL assignment)</w:t>
            </w:r>
          </w:p>
          <w:p w14:paraId="554979FB" w14:textId="77777777" w:rsidR="0089425A" w:rsidRPr="0089425A" w:rsidRDefault="0089425A" w:rsidP="001B15F5">
            <w:pPr>
              <w:pStyle w:val="a9"/>
              <w:numPr>
                <w:ilvl w:val="0"/>
                <w:numId w:val="14"/>
              </w:numPr>
              <w:snapToGrid w:val="0"/>
              <w:spacing w:line="259" w:lineRule="auto"/>
              <w:jc w:val="left"/>
              <w:rPr>
                <w:rFonts w:cs="Arial"/>
                <w:color w:val="000000" w:themeColor="text1"/>
                <w:sz w:val="18"/>
                <w:szCs w:val="18"/>
              </w:rPr>
            </w:pPr>
            <w:r w:rsidRPr="0089425A">
              <w:rPr>
                <w:rFonts w:cs="Arial"/>
                <w:color w:val="000000" w:themeColor="text1"/>
                <w:sz w:val="18"/>
                <w:szCs w:val="18"/>
                <w:highlight w:val="yellow"/>
              </w:rPr>
              <w:t>[The minimum beam application time between PUCCH of ACK and the first slot in Y symbols per SCS]</w:t>
            </w:r>
          </w:p>
          <w:p w14:paraId="7ED965E0" w14:textId="77777777" w:rsidR="0089425A" w:rsidRPr="0089425A" w:rsidRDefault="0089425A" w:rsidP="001B15F5">
            <w:pPr>
              <w:pStyle w:val="a9"/>
              <w:numPr>
                <w:ilvl w:val="0"/>
                <w:numId w:val="14"/>
              </w:numPr>
              <w:snapToGrid w:val="0"/>
              <w:spacing w:line="259" w:lineRule="auto"/>
              <w:jc w:val="left"/>
              <w:rPr>
                <w:rFonts w:cs="Arial"/>
                <w:color w:val="000000" w:themeColor="text1"/>
                <w:sz w:val="18"/>
                <w:szCs w:val="18"/>
              </w:rPr>
            </w:pPr>
            <w:r w:rsidRPr="0089425A">
              <w:rPr>
                <w:rFonts w:cs="Arial"/>
                <w:color w:val="000000" w:themeColor="text1"/>
                <w:sz w:val="18"/>
                <w:szCs w:val="18"/>
              </w:rPr>
              <w:t>The maximum number of MAC-CE activated joint TCI states per CC [in a band] [in a band combination]</w:t>
            </w:r>
          </w:p>
          <w:p w14:paraId="75263E74" w14:textId="77777777" w:rsidR="0089425A" w:rsidRPr="0089425A" w:rsidRDefault="0089425A" w:rsidP="001B15F5">
            <w:pPr>
              <w:pStyle w:val="a9"/>
              <w:numPr>
                <w:ilvl w:val="0"/>
                <w:numId w:val="14"/>
              </w:numPr>
              <w:snapToGrid w:val="0"/>
              <w:spacing w:line="259" w:lineRule="auto"/>
              <w:jc w:val="left"/>
              <w:rPr>
                <w:rFonts w:cs="Arial"/>
                <w:color w:val="000000" w:themeColor="text1"/>
                <w:sz w:val="18"/>
                <w:szCs w:val="18"/>
              </w:rPr>
            </w:pPr>
            <w:r w:rsidRPr="0089425A">
              <w:rPr>
                <w:rFonts w:cs="Arial"/>
                <w:color w:val="000000" w:themeColor="text1"/>
                <w:sz w:val="18"/>
                <w:szCs w:val="18"/>
                <w:highlight w:val="yellow"/>
              </w:rPr>
              <w:t>[The minimum time gap between the beam indication PDCCH and first slot where beam is applied]</w:t>
            </w:r>
            <w:r w:rsidRPr="0089425A">
              <w:rPr>
                <w:rFonts w:cs="Arial"/>
                <w:color w:val="000000" w:themeColor="text1"/>
                <w:sz w:val="18"/>
                <w:szCs w:val="18"/>
              </w:rPr>
              <w:br/>
            </w:r>
          </w:p>
        </w:tc>
      </w:tr>
    </w:tbl>
    <w:p w14:paraId="6F51572A" w14:textId="77777777" w:rsidR="0089425A" w:rsidRPr="0089425A" w:rsidRDefault="0089425A" w:rsidP="0089425A">
      <w:pPr>
        <w:rPr>
          <w:rFonts w:eastAsiaTheme="minorEastAsia"/>
          <w:lang w:eastAsia="zh-CN"/>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3686"/>
        <w:gridCol w:w="6095"/>
        <w:gridCol w:w="850"/>
        <w:gridCol w:w="851"/>
      </w:tblGrid>
      <w:tr w:rsidR="0089425A" w:rsidRPr="003612DF" w14:paraId="0053FB9C" w14:textId="77777777" w:rsidTr="007667CB">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1E89CD36" w14:textId="77777777" w:rsidR="0089425A" w:rsidRPr="0089425A" w:rsidRDefault="0089425A" w:rsidP="007667CB">
            <w:pPr>
              <w:pStyle w:val="TAL"/>
              <w:rPr>
                <w:rFonts w:cs="Arial"/>
                <w:color w:val="FF0000"/>
                <w:szCs w:val="18"/>
              </w:rPr>
            </w:pPr>
            <w:r w:rsidRPr="0089425A">
              <w:rPr>
                <w:rFonts w:cs="Arial"/>
                <w:color w:val="FF0000"/>
                <w:szCs w:val="18"/>
              </w:rPr>
              <w:lastRenderedPageBreak/>
              <w:t xml:space="preserve">23. </w:t>
            </w:r>
            <w:proofErr w:type="spellStart"/>
            <w:r w:rsidRPr="0089425A">
              <w:rPr>
                <w:rFonts w:cs="Arial"/>
                <w:color w:val="FF0000"/>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925A46" w14:textId="77777777" w:rsidR="0089425A" w:rsidRPr="0089425A" w:rsidRDefault="0089425A" w:rsidP="007667CB">
            <w:pPr>
              <w:pStyle w:val="TAL"/>
              <w:rPr>
                <w:rFonts w:cs="Arial"/>
                <w:color w:val="FF0000"/>
                <w:szCs w:val="18"/>
              </w:rPr>
            </w:pPr>
            <w:r w:rsidRPr="0089425A">
              <w:rPr>
                <w:rFonts w:cs="Arial"/>
                <w:color w:val="FF0000"/>
                <w:szCs w:val="18"/>
              </w:rPr>
              <w:t>23-1-1k</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49DF81C" w14:textId="77777777" w:rsidR="0089425A" w:rsidRPr="0089425A" w:rsidRDefault="0089425A" w:rsidP="007667CB">
            <w:pPr>
              <w:pStyle w:val="TAL"/>
              <w:rPr>
                <w:rFonts w:eastAsia="宋体" w:cs="Arial"/>
                <w:color w:val="FF0000"/>
                <w:szCs w:val="18"/>
                <w:lang w:eastAsia="zh-CN"/>
              </w:rPr>
            </w:pPr>
            <w:r w:rsidRPr="0089425A">
              <w:rPr>
                <w:rFonts w:eastAsia="宋体" w:cs="Arial"/>
                <w:color w:val="FF0000"/>
                <w:szCs w:val="18"/>
                <w:lang w:eastAsia="zh-CN"/>
              </w:rPr>
              <w:t>Unified TCI with separate DL/UL TCI update for intra-cell beam management</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B442B5B" w14:textId="77777777" w:rsidR="0089425A" w:rsidRPr="0089425A" w:rsidRDefault="0089425A" w:rsidP="007667CB">
            <w:pPr>
              <w:snapToGrid w:val="0"/>
              <w:spacing w:line="259" w:lineRule="auto"/>
              <w:jc w:val="left"/>
              <w:rPr>
                <w:rFonts w:cs="Arial"/>
                <w:color w:val="FF0000"/>
                <w:sz w:val="18"/>
                <w:szCs w:val="18"/>
              </w:rPr>
            </w:pPr>
            <w:r w:rsidRPr="0089425A">
              <w:rPr>
                <w:rFonts w:cs="Arial"/>
                <w:color w:val="FF0000"/>
                <w:sz w:val="18"/>
                <w:szCs w:val="18"/>
              </w:rPr>
              <w:t xml:space="preserve">Support separate DL/UL TCI update </w:t>
            </w:r>
            <w:r w:rsidRPr="0089425A">
              <w:rPr>
                <w:rFonts w:eastAsiaTheme="minorEastAsia" w:cs="Arial"/>
                <w:color w:val="FF0000"/>
                <w:sz w:val="18"/>
                <w:szCs w:val="18"/>
                <w:lang w:eastAsia="zh-CN"/>
              </w:rPr>
              <w:t>wi</w:t>
            </w:r>
            <w:r w:rsidRPr="0089425A">
              <w:rPr>
                <w:rFonts w:cs="Arial"/>
                <w:color w:val="FF0000"/>
                <w:sz w:val="18"/>
                <w:szCs w:val="18"/>
              </w:rPr>
              <w:t>th one MAC-CE activated separate TCI state pair per CC [in a band] [in a band combination]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400C16" w14:textId="77777777" w:rsidR="0089425A" w:rsidRPr="0089425A" w:rsidRDefault="0089425A" w:rsidP="007667CB">
            <w:pPr>
              <w:pStyle w:val="TAL"/>
              <w:rPr>
                <w:rFonts w:eastAsia="MS Mincho" w:cs="Arial"/>
                <w:color w:val="FF0000"/>
                <w:szCs w:val="18"/>
              </w:rPr>
            </w:pPr>
            <w:r w:rsidRPr="0089425A">
              <w:rPr>
                <w:rFonts w:eastAsia="MS Mincho" w:cs="Arial"/>
                <w:color w:val="FF0000"/>
                <w:szCs w:val="18"/>
              </w:rPr>
              <w:t>23-1-1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11C9384" w14:textId="77777777" w:rsidR="0089425A" w:rsidRPr="0089425A" w:rsidRDefault="0089425A" w:rsidP="007667CB">
            <w:pPr>
              <w:pStyle w:val="TAL"/>
              <w:rPr>
                <w:rFonts w:eastAsia="宋体" w:cs="Arial"/>
                <w:color w:val="FF0000"/>
                <w:szCs w:val="18"/>
                <w:lang w:eastAsia="zh-CN"/>
              </w:rPr>
            </w:pPr>
            <w:r w:rsidRPr="0089425A">
              <w:rPr>
                <w:rFonts w:eastAsia="宋体" w:cs="Arial"/>
                <w:color w:val="FF0000"/>
                <w:szCs w:val="18"/>
                <w:lang w:eastAsia="zh-CN"/>
              </w:rPr>
              <w:t>Yes</w:t>
            </w:r>
          </w:p>
        </w:tc>
      </w:tr>
      <w:tr w:rsidR="0089425A" w:rsidRPr="003612DF" w14:paraId="176C8927" w14:textId="77777777" w:rsidTr="007667CB">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30E83C2E" w14:textId="77777777" w:rsidR="0089425A" w:rsidRPr="0089425A" w:rsidRDefault="0089425A" w:rsidP="007667CB">
            <w:pPr>
              <w:pStyle w:val="TAL"/>
              <w:rPr>
                <w:rFonts w:cs="Arial"/>
                <w:color w:val="FF0000"/>
                <w:szCs w:val="18"/>
              </w:rPr>
            </w:pPr>
            <w:r w:rsidRPr="0089425A">
              <w:rPr>
                <w:rFonts w:cs="Arial"/>
                <w:color w:val="FF0000"/>
                <w:szCs w:val="18"/>
              </w:rPr>
              <w:t xml:space="preserve">23. </w:t>
            </w:r>
            <w:proofErr w:type="spellStart"/>
            <w:r w:rsidRPr="0089425A">
              <w:rPr>
                <w:rFonts w:cs="Arial"/>
                <w:color w:val="FF0000"/>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598681" w14:textId="77777777" w:rsidR="0089425A" w:rsidRPr="0089425A" w:rsidRDefault="0089425A" w:rsidP="007667CB">
            <w:pPr>
              <w:pStyle w:val="TAL"/>
              <w:rPr>
                <w:rFonts w:cs="Arial"/>
                <w:color w:val="FF0000"/>
                <w:szCs w:val="18"/>
              </w:rPr>
            </w:pPr>
            <w:r w:rsidRPr="0089425A">
              <w:rPr>
                <w:rFonts w:cs="Arial"/>
                <w:color w:val="FF0000"/>
                <w:szCs w:val="18"/>
              </w:rPr>
              <w:t>23-1-1l</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D89EA43" w14:textId="77777777" w:rsidR="0089425A" w:rsidRPr="0089425A" w:rsidRDefault="0089425A" w:rsidP="007667CB">
            <w:pPr>
              <w:pStyle w:val="TAL"/>
              <w:rPr>
                <w:rFonts w:eastAsia="宋体" w:cs="Arial"/>
                <w:color w:val="FF0000"/>
                <w:szCs w:val="18"/>
                <w:lang w:eastAsia="zh-CN"/>
              </w:rPr>
            </w:pPr>
            <w:r w:rsidRPr="0089425A">
              <w:rPr>
                <w:rFonts w:eastAsia="宋体" w:cs="Arial"/>
                <w:color w:val="FF0000"/>
                <w:szCs w:val="18"/>
                <w:lang w:eastAsia="zh-CN"/>
              </w:rPr>
              <w:t>Unified TCI with separate DL/UL TCI update for intra-cell beam management with DCI-based TCI state indication per CC</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EECFFA8" w14:textId="77777777" w:rsidR="0089425A" w:rsidRPr="0089425A" w:rsidRDefault="0089425A" w:rsidP="001B15F5">
            <w:pPr>
              <w:pStyle w:val="a9"/>
              <w:numPr>
                <w:ilvl w:val="0"/>
                <w:numId w:val="15"/>
              </w:numPr>
              <w:snapToGrid w:val="0"/>
              <w:spacing w:line="259" w:lineRule="auto"/>
              <w:jc w:val="left"/>
              <w:rPr>
                <w:rFonts w:cs="Arial"/>
                <w:color w:val="FF0000"/>
                <w:sz w:val="18"/>
                <w:szCs w:val="18"/>
              </w:rPr>
            </w:pPr>
            <w:r w:rsidRPr="0089425A">
              <w:rPr>
                <w:rFonts w:cs="Arial"/>
                <w:color w:val="FF0000"/>
                <w:sz w:val="18"/>
                <w:szCs w:val="18"/>
              </w:rPr>
              <w:t xml:space="preserve">TCI state indication [mode]: update and activation [in case of updates] </w:t>
            </w:r>
          </w:p>
          <w:p w14:paraId="5518987C" w14:textId="77777777" w:rsidR="0089425A" w:rsidRPr="0089425A" w:rsidRDefault="0089425A" w:rsidP="007667CB">
            <w:pPr>
              <w:pStyle w:val="a9"/>
              <w:snapToGrid w:val="0"/>
              <w:spacing w:line="259" w:lineRule="auto"/>
              <w:ind w:left="360"/>
              <w:jc w:val="left"/>
              <w:rPr>
                <w:rFonts w:cs="Arial"/>
                <w:color w:val="FF0000"/>
                <w:sz w:val="18"/>
                <w:szCs w:val="18"/>
              </w:rPr>
            </w:pPr>
            <w:r w:rsidRPr="0089425A">
              <w:rPr>
                <w:rFonts w:cs="Arial"/>
                <w:color w:val="FF0000"/>
                <w:sz w:val="18"/>
                <w:szCs w:val="18"/>
              </w:rPr>
              <w:t>1</w:t>
            </w:r>
            <w:r w:rsidRPr="0089425A">
              <w:rPr>
                <w:rFonts w:eastAsia="宋体" w:cs="Arial"/>
                <w:color w:val="FF0000"/>
                <w:sz w:val="18"/>
                <w:szCs w:val="18"/>
                <w:lang w:eastAsia="zh-CN"/>
              </w:rPr>
              <w:t xml:space="preserve">) </w:t>
            </w:r>
            <w:r w:rsidRPr="0089425A">
              <w:rPr>
                <w:rFonts w:cs="Arial"/>
                <w:color w:val="FF0000"/>
                <w:sz w:val="18"/>
                <w:szCs w:val="18"/>
              </w:rPr>
              <w:t>MAC-CE+DCI-based TCI state indication (use of DCI formats 1_1/1_2 with DL assignment)</w:t>
            </w:r>
            <w:r w:rsidRPr="0089425A">
              <w:rPr>
                <w:rFonts w:cs="Arial"/>
                <w:color w:val="FF0000"/>
                <w:sz w:val="18"/>
                <w:szCs w:val="18"/>
              </w:rPr>
              <w:br/>
              <w:t>2) MAC-CE+DCI-based TCI state indication (use of DCI formats 1_1/1_2 without DL assignment)</w:t>
            </w:r>
          </w:p>
          <w:p w14:paraId="2B9EBFB0" w14:textId="77777777" w:rsidR="0089425A" w:rsidRPr="0089425A" w:rsidRDefault="0089425A" w:rsidP="001B15F5">
            <w:pPr>
              <w:pStyle w:val="a9"/>
              <w:numPr>
                <w:ilvl w:val="0"/>
                <w:numId w:val="15"/>
              </w:numPr>
              <w:snapToGrid w:val="0"/>
              <w:spacing w:line="259" w:lineRule="auto"/>
              <w:jc w:val="left"/>
              <w:rPr>
                <w:rFonts w:cs="Arial"/>
                <w:color w:val="FF0000"/>
                <w:sz w:val="18"/>
                <w:szCs w:val="18"/>
              </w:rPr>
            </w:pPr>
            <w:r w:rsidRPr="0089425A">
              <w:rPr>
                <w:rFonts w:cs="Arial"/>
                <w:color w:val="FF0000"/>
                <w:sz w:val="18"/>
                <w:szCs w:val="18"/>
              </w:rPr>
              <w:t xml:space="preserve">The maximum number of MAC-CE activated </w:t>
            </w:r>
            <w:r w:rsidRPr="0089425A">
              <w:rPr>
                <w:rFonts w:eastAsiaTheme="minorEastAsia" w:cs="Arial"/>
                <w:color w:val="FF0000"/>
                <w:sz w:val="18"/>
                <w:szCs w:val="18"/>
                <w:lang w:eastAsia="zh-CN"/>
              </w:rPr>
              <w:t>separate</w:t>
            </w:r>
            <w:r w:rsidRPr="0089425A">
              <w:rPr>
                <w:rFonts w:cs="Arial"/>
                <w:color w:val="FF0000"/>
                <w:sz w:val="18"/>
                <w:szCs w:val="18"/>
              </w:rPr>
              <w:t xml:space="preserve"> TCI states per CC [in a band] [in a band combination]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C9955" w14:textId="77777777" w:rsidR="0089425A" w:rsidRPr="0089425A" w:rsidRDefault="0089425A" w:rsidP="007667CB">
            <w:pPr>
              <w:pStyle w:val="TAL"/>
              <w:rPr>
                <w:rFonts w:eastAsia="MS Mincho" w:cs="Arial"/>
                <w:color w:val="FF0000"/>
                <w:szCs w:val="18"/>
              </w:rPr>
            </w:pPr>
            <w:r w:rsidRPr="0089425A">
              <w:rPr>
                <w:rFonts w:eastAsia="MS Mincho" w:cs="Arial"/>
                <w:color w:val="FF0000"/>
                <w:szCs w:val="18"/>
              </w:rPr>
              <w:t>23-1-1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E0315EA" w14:textId="77777777" w:rsidR="0089425A" w:rsidRPr="0089425A" w:rsidRDefault="0089425A" w:rsidP="007667CB">
            <w:pPr>
              <w:pStyle w:val="TAL"/>
              <w:rPr>
                <w:rFonts w:eastAsia="宋体" w:cs="Arial"/>
                <w:color w:val="FF0000"/>
                <w:szCs w:val="18"/>
                <w:lang w:eastAsia="zh-CN"/>
              </w:rPr>
            </w:pPr>
            <w:r w:rsidRPr="0089425A">
              <w:rPr>
                <w:rFonts w:eastAsia="宋体" w:cs="Arial"/>
                <w:color w:val="FF0000"/>
                <w:szCs w:val="18"/>
                <w:lang w:eastAsia="zh-CN"/>
              </w:rPr>
              <w:t>Yes</w:t>
            </w:r>
          </w:p>
        </w:tc>
      </w:tr>
      <w:tr w:rsidR="0089425A" w:rsidRPr="003612DF" w14:paraId="644B4BF9" w14:textId="77777777" w:rsidTr="007667CB">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9D65A29" w14:textId="77777777" w:rsidR="0089425A" w:rsidRPr="0089425A" w:rsidRDefault="0089425A" w:rsidP="007667CB">
            <w:pPr>
              <w:pStyle w:val="TAL"/>
              <w:rPr>
                <w:rFonts w:cs="Arial"/>
                <w:color w:val="FF0000"/>
                <w:szCs w:val="18"/>
              </w:rPr>
            </w:pPr>
            <w:r w:rsidRPr="0089425A">
              <w:rPr>
                <w:rFonts w:cs="Arial"/>
                <w:color w:val="FF0000"/>
                <w:szCs w:val="18"/>
              </w:rPr>
              <w:t xml:space="preserve">23. </w:t>
            </w:r>
            <w:proofErr w:type="spellStart"/>
            <w:r w:rsidRPr="0089425A">
              <w:rPr>
                <w:rFonts w:cs="Arial"/>
                <w:color w:val="FF0000"/>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4DAB30" w14:textId="77777777" w:rsidR="0089425A" w:rsidRPr="0089425A" w:rsidRDefault="0089425A" w:rsidP="007667CB">
            <w:pPr>
              <w:pStyle w:val="TAL"/>
              <w:rPr>
                <w:rFonts w:cs="Arial"/>
                <w:color w:val="FF0000"/>
                <w:szCs w:val="18"/>
              </w:rPr>
            </w:pPr>
            <w:r w:rsidRPr="0089425A">
              <w:rPr>
                <w:rFonts w:cs="Arial"/>
                <w:color w:val="FF0000"/>
                <w:szCs w:val="18"/>
              </w:rPr>
              <w:t>23-1-1m</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1AD378B" w14:textId="77777777" w:rsidR="0089425A" w:rsidRPr="0089425A" w:rsidRDefault="0089425A" w:rsidP="007667CB">
            <w:pPr>
              <w:pStyle w:val="TAL"/>
              <w:rPr>
                <w:rFonts w:eastAsia="宋体" w:cs="Arial"/>
                <w:color w:val="FF0000"/>
                <w:szCs w:val="18"/>
                <w:lang w:eastAsia="zh-CN"/>
              </w:rPr>
            </w:pPr>
            <w:r w:rsidRPr="0089425A">
              <w:rPr>
                <w:rFonts w:eastAsia="宋体" w:cs="Arial"/>
                <w:color w:val="FF0000"/>
                <w:szCs w:val="18"/>
                <w:lang w:eastAsia="zh-CN"/>
              </w:rPr>
              <w:t>Unified TCI with joint DL/UL TCI update for and inter-cell beam management</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D388093" w14:textId="77777777" w:rsidR="0089425A" w:rsidRPr="0089425A" w:rsidRDefault="0089425A" w:rsidP="007667CB">
            <w:pPr>
              <w:snapToGrid w:val="0"/>
              <w:spacing w:line="259" w:lineRule="auto"/>
              <w:jc w:val="left"/>
              <w:rPr>
                <w:rFonts w:cs="Arial"/>
                <w:color w:val="FF0000"/>
                <w:sz w:val="18"/>
                <w:szCs w:val="18"/>
              </w:rPr>
            </w:pPr>
            <w:r w:rsidRPr="0089425A">
              <w:rPr>
                <w:rFonts w:cs="Arial"/>
                <w:color w:val="FF0000"/>
                <w:sz w:val="18"/>
                <w:szCs w:val="18"/>
              </w:rPr>
              <w:t>Support joint DL/UL TCI update with one MAC-CE activated separate TCI state pair per CC [in a band] [in a band combination]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96045" w14:textId="77777777" w:rsidR="0089425A" w:rsidRPr="0089425A" w:rsidRDefault="0089425A" w:rsidP="007667CB">
            <w:pPr>
              <w:pStyle w:val="TAL"/>
              <w:rPr>
                <w:rFonts w:eastAsia="MS Mincho" w:cs="Arial"/>
                <w:color w:val="FF0000"/>
                <w:szCs w:val="18"/>
              </w:rPr>
            </w:pPr>
            <w:r w:rsidRPr="0089425A">
              <w:rPr>
                <w:rFonts w:eastAsia="MS Mincho" w:cs="Arial"/>
                <w:color w:val="FF0000"/>
                <w:szCs w:val="18"/>
              </w:rPr>
              <w:t>23-1-1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DEFAE0" w14:textId="77777777" w:rsidR="0089425A" w:rsidRPr="0089425A" w:rsidRDefault="0089425A" w:rsidP="007667CB">
            <w:pPr>
              <w:pStyle w:val="TAL"/>
              <w:rPr>
                <w:rFonts w:eastAsia="宋体" w:cs="Arial"/>
                <w:color w:val="FF0000"/>
                <w:szCs w:val="18"/>
                <w:lang w:eastAsia="zh-CN"/>
              </w:rPr>
            </w:pPr>
          </w:p>
        </w:tc>
      </w:tr>
      <w:tr w:rsidR="0089425A" w:rsidRPr="003612DF" w14:paraId="34F81A22" w14:textId="77777777" w:rsidTr="007667CB">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7AE7F2D" w14:textId="77777777" w:rsidR="0089425A" w:rsidRPr="0089425A" w:rsidRDefault="0089425A" w:rsidP="007667CB">
            <w:pPr>
              <w:pStyle w:val="TAL"/>
              <w:rPr>
                <w:rFonts w:cs="Arial"/>
                <w:color w:val="FF0000"/>
                <w:szCs w:val="18"/>
              </w:rPr>
            </w:pPr>
            <w:r w:rsidRPr="0089425A">
              <w:rPr>
                <w:rFonts w:cs="Arial"/>
                <w:color w:val="FF0000"/>
                <w:szCs w:val="18"/>
              </w:rPr>
              <w:t xml:space="preserve">23. </w:t>
            </w:r>
            <w:proofErr w:type="spellStart"/>
            <w:r w:rsidRPr="0089425A">
              <w:rPr>
                <w:rFonts w:cs="Arial"/>
                <w:color w:val="FF0000"/>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51B485" w14:textId="77777777" w:rsidR="0089425A" w:rsidRPr="0089425A" w:rsidRDefault="0089425A" w:rsidP="007667CB">
            <w:pPr>
              <w:pStyle w:val="TAL"/>
              <w:rPr>
                <w:rFonts w:cs="Arial"/>
                <w:color w:val="FF0000"/>
                <w:szCs w:val="18"/>
              </w:rPr>
            </w:pPr>
            <w:r w:rsidRPr="0089425A">
              <w:rPr>
                <w:rFonts w:cs="Arial"/>
                <w:color w:val="FF0000"/>
                <w:szCs w:val="18"/>
              </w:rPr>
              <w:t>23-1-1n</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5871D9F" w14:textId="77777777" w:rsidR="0089425A" w:rsidRPr="0089425A" w:rsidRDefault="0089425A" w:rsidP="007667CB">
            <w:pPr>
              <w:pStyle w:val="TAL"/>
              <w:rPr>
                <w:rFonts w:eastAsia="宋体" w:cs="Arial"/>
                <w:color w:val="FF0000"/>
                <w:szCs w:val="18"/>
                <w:lang w:eastAsia="zh-CN"/>
              </w:rPr>
            </w:pPr>
            <w:r w:rsidRPr="0089425A">
              <w:rPr>
                <w:rFonts w:eastAsia="宋体" w:cs="Arial"/>
                <w:color w:val="FF0000"/>
                <w:szCs w:val="18"/>
                <w:lang w:eastAsia="zh-CN"/>
              </w:rPr>
              <w:t>Unified TCI with joint DL/UL TCI update for inter-cell beam management with DCI-based TCI state indication per CC</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B88254B" w14:textId="77777777" w:rsidR="0089425A" w:rsidRPr="0089425A" w:rsidRDefault="0089425A" w:rsidP="001B15F5">
            <w:pPr>
              <w:pStyle w:val="a9"/>
              <w:numPr>
                <w:ilvl w:val="0"/>
                <w:numId w:val="16"/>
              </w:numPr>
              <w:snapToGrid w:val="0"/>
              <w:spacing w:line="259" w:lineRule="auto"/>
              <w:jc w:val="left"/>
              <w:rPr>
                <w:rFonts w:cs="Arial"/>
                <w:color w:val="FF0000"/>
                <w:sz w:val="18"/>
                <w:szCs w:val="18"/>
              </w:rPr>
            </w:pPr>
            <w:r w:rsidRPr="0089425A">
              <w:rPr>
                <w:rFonts w:cs="Arial"/>
                <w:color w:val="FF0000"/>
                <w:sz w:val="18"/>
                <w:szCs w:val="18"/>
              </w:rPr>
              <w:t xml:space="preserve">TCI state indication [mode]: update and activation [in case of updates] </w:t>
            </w:r>
          </w:p>
          <w:p w14:paraId="410B817E" w14:textId="77777777" w:rsidR="0089425A" w:rsidRPr="0089425A" w:rsidRDefault="0089425A" w:rsidP="007667CB">
            <w:pPr>
              <w:pStyle w:val="a9"/>
              <w:snapToGrid w:val="0"/>
              <w:spacing w:line="259" w:lineRule="auto"/>
              <w:ind w:left="360"/>
              <w:jc w:val="left"/>
              <w:rPr>
                <w:rFonts w:cs="Arial"/>
                <w:color w:val="FF0000"/>
                <w:sz w:val="18"/>
                <w:szCs w:val="18"/>
              </w:rPr>
            </w:pPr>
            <w:r w:rsidRPr="0089425A">
              <w:rPr>
                <w:rFonts w:cs="Arial"/>
                <w:color w:val="FF0000"/>
                <w:sz w:val="18"/>
                <w:szCs w:val="18"/>
              </w:rPr>
              <w:t>1) MAC-CE+DCI-based TCI state indication (use of DCI formats 1_1/1_2 with DL assignment)</w:t>
            </w:r>
            <w:r w:rsidRPr="0089425A">
              <w:rPr>
                <w:rFonts w:cs="Arial"/>
                <w:color w:val="FF0000"/>
                <w:sz w:val="18"/>
                <w:szCs w:val="18"/>
              </w:rPr>
              <w:br/>
              <w:t>2) MAC-CE+DCI-based TCI state indication (use of DCI formats 1_1/1_2 without DL assignment)</w:t>
            </w:r>
          </w:p>
          <w:p w14:paraId="7173910B" w14:textId="77777777" w:rsidR="0089425A" w:rsidRPr="0089425A" w:rsidRDefault="0089425A" w:rsidP="001B15F5">
            <w:pPr>
              <w:pStyle w:val="a9"/>
              <w:numPr>
                <w:ilvl w:val="0"/>
                <w:numId w:val="16"/>
              </w:numPr>
              <w:snapToGrid w:val="0"/>
              <w:spacing w:line="259" w:lineRule="auto"/>
              <w:jc w:val="left"/>
              <w:rPr>
                <w:rFonts w:cs="Arial"/>
                <w:color w:val="FF0000"/>
                <w:sz w:val="18"/>
                <w:szCs w:val="18"/>
              </w:rPr>
            </w:pPr>
            <w:r w:rsidRPr="0089425A">
              <w:rPr>
                <w:rFonts w:cs="Arial"/>
                <w:color w:val="FF0000"/>
                <w:sz w:val="18"/>
                <w:szCs w:val="18"/>
              </w:rPr>
              <w:t>The maximum number of MAC-CE activated separate TCI states per CC [in a band] [in a band combination]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903DC4" w14:textId="77777777" w:rsidR="0089425A" w:rsidRPr="0089425A" w:rsidRDefault="0089425A" w:rsidP="007667CB">
            <w:pPr>
              <w:pStyle w:val="TAL"/>
              <w:rPr>
                <w:rFonts w:eastAsia="MS Mincho" w:cs="Arial"/>
                <w:color w:val="FF0000"/>
                <w:szCs w:val="18"/>
              </w:rPr>
            </w:pPr>
            <w:r w:rsidRPr="0089425A">
              <w:rPr>
                <w:rFonts w:eastAsia="MS Mincho" w:cs="Arial"/>
                <w:color w:val="FF0000"/>
                <w:szCs w:val="18"/>
              </w:rPr>
              <w:t>23-1-1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9E8243" w14:textId="77777777" w:rsidR="0089425A" w:rsidRPr="0089425A" w:rsidRDefault="0089425A" w:rsidP="007667CB">
            <w:pPr>
              <w:pStyle w:val="TAL"/>
              <w:rPr>
                <w:rFonts w:eastAsia="宋体" w:cs="Arial"/>
                <w:color w:val="FF0000"/>
                <w:szCs w:val="18"/>
                <w:lang w:eastAsia="zh-CN"/>
              </w:rPr>
            </w:pPr>
          </w:p>
        </w:tc>
      </w:tr>
      <w:tr w:rsidR="0089425A" w:rsidRPr="008F3681" w14:paraId="634C5F54" w14:textId="77777777" w:rsidTr="007667CB">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2D0F635E" w14:textId="77777777" w:rsidR="0089425A" w:rsidRPr="0089425A" w:rsidRDefault="0089425A" w:rsidP="007667CB">
            <w:pPr>
              <w:pStyle w:val="TAL"/>
              <w:rPr>
                <w:rFonts w:cs="Arial"/>
                <w:color w:val="FF0000"/>
                <w:szCs w:val="18"/>
              </w:rPr>
            </w:pPr>
            <w:r w:rsidRPr="0089425A">
              <w:rPr>
                <w:rFonts w:cs="Arial"/>
                <w:color w:val="FF0000"/>
                <w:szCs w:val="18"/>
              </w:rPr>
              <w:t xml:space="preserve">23. </w:t>
            </w:r>
            <w:proofErr w:type="spellStart"/>
            <w:r w:rsidRPr="0089425A">
              <w:rPr>
                <w:rFonts w:cs="Arial"/>
                <w:color w:val="FF0000"/>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63DEE5" w14:textId="77777777" w:rsidR="0089425A" w:rsidRPr="0089425A" w:rsidRDefault="0089425A" w:rsidP="007667CB">
            <w:pPr>
              <w:pStyle w:val="TAL"/>
              <w:rPr>
                <w:rFonts w:cs="Arial"/>
                <w:color w:val="FF0000"/>
                <w:szCs w:val="18"/>
              </w:rPr>
            </w:pPr>
            <w:r w:rsidRPr="0089425A">
              <w:rPr>
                <w:rFonts w:cs="Arial"/>
                <w:color w:val="FF0000"/>
                <w:szCs w:val="18"/>
              </w:rPr>
              <w:t>23-1-1o</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C6AD78D" w14:textId="77777777" w:rsidR="0089425A" w:rsidRPr="0089425A" w:rsidRDefault="0089425A" w:rsidP="007667CB">
            <w:pPr>
              <w:pStyle w:val="TAL"/>
              <w:rPr>
                <w:rFonts w:eastAsia="宋体" w:cs="Arial"/>
                <w:color w:val="FF0000"/>
                <w:szCs w:val="18"/>
                <w:lang w:eastAsia="zh-CN"/>
              </w:rPr>
            </w:pPr>
            <w:r w:rsidRPr="0089425A">
              <w:rPr>
                <w:rFonts w:eastAsia="宋体" w:cs="Arial"/>
                <w:color w:val="FF0000"/>
                <w:szCs w:val="18"/>
                <w:lang w:eastAsia="zh-CN"/>
              </w:rPr>
              <w:t>Unified TCI with separate DL/UL TCI update for inter-cell beam management</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9DC0653" w14:textId="77777777" w:rsidR="0089425A" w:rsidRPr="0089425A" w:rsidRDefault="0089425A" w:rsidP="007667CB">
            <w:pPr>
              <w:snapToGrid w:val="0"/>
              <w:spacing w:line="259" w:lineRule="auto"/>
              <w:jc w:val="left"/>
              <w:rPr>
                <w:rFonts w:cs="Arial"/>
                <w:color w:val="FF0000"/>
                <w:sz w:val="18"/>
                <w:szCs w:val="18"/>
              </w:rPr>
            </w:pPr>
            <w:r w:rsidRPr="0089425A">
              <w:rPr>
                <w:rFonts w:cs="Arial"/>
                <w:color w:val="FF0000"/>
                <w:sz w:val="18"/>
                <w:szCs w:val="18"/>
              </w:rPr>
              <w:t xml:space="preserve">Support </w:t>
            </w:r>
            <w:r w:rsidRPr="0089425A">
              <w:rPr>
                <w:rFonts w:eastAsia="宋体" w:cs="Arial"/>
                <w:color w:val="FF0000"/>
                <w:szCs w:val="18"/>
                <w:lang w:eastAsia="zh-CN"/>
              </w:rPr>
              <w:t xml:space="preserve">separate </w:t>
            </w:r>
            <w:r w:rsidRPr="0089425A">
              <w:rPr>
                <w:rFonts w:cs="Arial"/>
                <w:color w:val="FF0000"/>
                <w:sz w:val="18"/>
                <w:szCs w:val="18"/>
              </w:rPr>
              <w:t>DL/UL TCI update with one MAC-CE activated separate TCI state pair per CC [in a band] [in a band combination]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EB90A5" w14:textId="77777777" w:rsidR="0089425A" w:rsidRPr="0089425A" w:rsidRDefault="0089425A" w:rsidP="007667CB">
            <w:pPr>
              <w:pStyle w:val="TAL"/>
              <w:rPr>
                <w:rFonts w:eastAsia="MS Mincho" w:cs="Arial"/>
                <w:color w:val="FF0000"/>
                <w:szCs w:val="18"/>
              </w:rPr>
            </w:pPr>
            <w:r w:rsidRPr="0089425A">
              <w:rPr>
                <w:rFonts w:eastAsia="MS Mincho" w:cs="Arial"/>
                <w:color w:val="FF0000"/>
                <w:szCs w:val="18"/>
              </w:rPr>
              <w:t>23-1-1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018D265" w14:textId="77777777" w:rsidR="0089425A" w:rsidRPr="0089425A" w:rsidRDefault="0089425A" w:rsidP="007667CB">
            <w:pPr>
              <w:pStyle w:val="TAL"/>
              <w:rPr>
                <w:rFonts w:eastAsia="宋体" w:cs="Arial"/>
                <w:color w:val="FF0000"/>
                <w:szCs w:val="18"/>
                <w:lang w:eastAsia="zh-CN"/>
              </w:rPr>
            </w:pPr>
            <w:r w:rsidRPr="0089425A">
              <w:rPr>
                <w:rFonts w:eastAsia="宋体" w:cs="Arial"/>
                <w:color w:val="FF0000"/>
                <w:szCs w:val="18"/>
                <w:lang w:eastAsia="zh-CN"/>
              </w:rPr>
              <w:t>Yes</w:t>
            </w:r>
          </w:p>
        </w:tc>
      </w:tr>
      <w:tr w:rsidR="0089425A" w:rsidRPr="008F3681" w14:paraId="4FAD2959" w14:textId="77777777" w:rsidTr="007667CB">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03F21646" w14:textId="77777777" w:rsidR="0089425A" w:rsidRPr="0089425A" w:rsidRDefault="0089425A" w:rsidP="007667CB">
            <w:pPr>
              <w:pStyle w:val="TAL"/>
              <w:rPr>
                <w:rFonts w:cs="Arial"/>
                <w:color w:val="FF0000"/>
                <w:szCs w:val="18"/>
              </w:rPr>
            </w:pPr>
            <w:r w:rsidRPr="0089425A">
              <w:rPr>
                <w:rFonts w:cs="Arial"/>
                <w:color w:val="FF0000"/>
                <w:szCs w:val="18"/>
              </w:rPr>
              <w:t xml:space="preserve">23. </w:t>
            </w:r>
            <w:proofErr w:type="spellStart"/>
            <w:r w:rsidRPr="0089425A">
              <w:rPr>
                <w:rFonts w:cs="Arial"/>
                <w:color w:val="FF0000"/>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4D3F76" w14:textId="77777777" w:rsidR="0089425A" w:rsidRPr="0089425A" w:rsidRDefault="0089425A" w:rsidP="007667CB">
            <w:pPr>
              <w:pStyle w:val="TAL"/>
              <w:rPr>
                <w:rFonts w:cs="Arial"/>
                <w:color w:val="FF0000"/>
                <w:szCs w:val="18"/>
              </w:rPr>
            </w:pPr>
            <w:r w:rsidRPr="0089425A">
              <w:rPr>
                <w:rFonts w:cs="Arial"/>
                <w:color w:val="FF0000"/>
                <w:szCs w:val="18"/>
              </w:rPr>
              <w:t>23-1-1p</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3888F60" w14:textId="77777777" w:rsidR="0089425A" w:rsidRPr="0089425A" w:rsidRDefault="0089425A" w:rsidP="007667CB">
            <w:pPr>
              <w:pStyle w:val="TAL"/>
              <w:rPr>
                <w:rFonts w:eastAsia="宋体" w:cs="Arial"/>
                <w:color w:val="FF0000"/>
                <w:szCs w:val="18"/>
                <w:lang w:eastAsia="zh-CN"/>
              </w:rPr>
            </w:pPr>
            <w:r w:rsidRPr="0089425A">
              <w:rPr>
                <w:rFonts w:eastAsia="宋体" w:cs="Arial"/>
                <w:color w:val="FF0000"/>
                <w:szCs w:val="18"/>
                <w:lang w:eastAsia="zh-CN"/>
              </w:rPr>
              <w:t>Unified TCI with separate DL/UL TCI update for inter-cell beam management with DCI-based TCI state indication per CC</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8F112F1" w14:textId="77777777" w:rsidR="0089425A" w:rsidRPr="0089425A" w:rsidRDefault="0089425A" w:rsidP="001B15F5">
            <w:pPr>
              <w:pStyle w:val="a9"/>
              <w:numPr>
                <w:ilvl w:val="0"/>
                <w:numId w:val="17"/>
              </w:numPr>
              <w:snapToGrid w:val="0"/>
              <w:spacing w:line="259" w:lineRule="auto"/>
              <w:jc w:val="left"/>
              <w:rPr>
                <w:rFonts w:cs="Arial"/>
                <w:color w:val="FF0000"/>
                <w:sz w:val="18"/>
                <w:szCs w:val="18"/>
              </w:rPr>
            </w:pPr>
            <w:r w:rsidRPr="0089425A">
              <w:rPr>
                <w:rFonts w:cs="Arial"/>
                <w:color w:val="FF0000"/>
                <w:sz w:val="18"/>
                <w:szCs w:val="18"/>
              </w:rPr>
              <w:t xml:space="preserve">TCI state indication [mode]: update and activation [in case of updates] </w:t>
            </w:r>
          </w:p>
          <w:p w14:paraId="637082D0" w14:textId="77777777" w:rsidR="0089425A" w:rsidRPr="0089425A" w:rsidRDefault="0089425A" w:rsidP="007667CB">
            <w:pPr>
              <w:pStyle w:val="a9"/>
              <w:snapToGrid w:val="0"/>
              <w:spacing w:line="259" w:lineRule="auto"/>
              <w:ind w:left="360"/>
              <w:jc w:val="left"/>
              <w:rPr>
                <w:rFonts w:cs="Arial"/>
                <w:color w:val="FF0000"/>
                <w:sz w:val="18"/>
                <w:szCs w:val="18"/>
              </w:rPr>
            </w:pPr>
            <w:r w:rsidRPr="0089425A">
              <w:rPr>
                <w:rFonts w:cs="Arial"/>
                <w:color w:val="FF0000"/>
                <w:sz w:val="18"/>
                <w:szCs w:val="18"/>
              </w:rPr>
              <w:t>1) MAC-CE+DCI-based TCI state indication (use of DCI formats 1_1/1_2 with DL assignment)</w:t>
            </w:r>
            <w:r w:rsidRPr="0089425A">
              <w:rPr>
                <w:rFonts w:cs="Arial"/>
                <w:color w:val="FF0000"/>
                <w:sz w:val="18"/>
                <w:szCs w:val="18"/>
              </w:rPr>
              <w:br/>
              <w:t>2) MAC-CE+DCI-based TCI state indication (use of DCI formats 1_1/1_2 without DL assignment)</w:t>
            </w:r>
          </w:p>
          <w:p w14:paraId="6E57488A" w14:textId="77777777" w:rsidR="0089425A" w:rsidRPr="0089425A" w:rsidRDefault="0089425A" w:rsidP="001B15F5">
            <w:pPr>
              <w:pStyle w:val="a9"/>
              <w:numPr>
                <w:ilvl w:val="0"/>
                <w:numId w:val="17"/>
              </w:numPr>
              <w:snapToGrid w:val="0"/>
              <w:spacing w:line="259" w:lineRule="auto"/>
              <w:jc w:val="left"/>
              <w:rPr>
                <w:rFonts w:cs="Arial"/>
                <w:color w:val="FF0000"/>
                <w:sz w:val="18"/>
                <w:szCs w:val="18"/>
              </w:rPr>
            </w:pPr>
            <w:r w:rsidRPr="0089425A">
              <w:rPr>
                <w:rFonts w:cs="Arial"/>
                <w:color w:val="FF0000"/>
                <w:sz w:val="18"/>
                <w:szCs w:val="18"/>
              </w:rPr>
              <w:t>The maximum number of MAC-CE activated separate TCI states per CC [in a band] [in a band combination]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6D450" w14:textId="77777777" w:rsidR="0089425A" w:rsidRPr="0089425A" w:rsidRDefault="0089425A" w:rsidP="007667CB">
            <w:pPr>
              <w:pStyle w:val="TAL"/>
              <w:rPr>
                <w:rFonts w:eastAsia="MS Mincho" w:cs="Arial"/>
                <w:color w:val="FF0000"/>
                <w:szCs w:val="18"/>
              </w:rPr>
            </w:pPr>
            <w:r w:rsidRPr="0089425A">
              <w:rPr>
                <w:rFonts w:eastAsia="MS Mincho" w:cs="Arial"/>
                <w:color w:val="FF0000"/>
                <w:szCs w:val="18"/>
              </w:rPr>
              <w:t>23-1-1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08BD668" w14:textId="77777777" w:rsidR="0089425A" w:rsidRPr="0089425A" w:rsidRDefault="0089425A" w:rsidP="007667CB">
            <w:pPr>
              <w:pStyle w:val="TAL"/>
              <w:rPr>
                <w:rFonts w:eastAsia="宋体" w:cs="Arial"/>
                <w:color w:val="FF0000"/>
                <w:szCs w:val="18"/>
                <w:lang w:eastAsia="zh-CN"/>
              </w:rPr>
            </w:pPr>
            <w:r w:rsidRPr="0089425A">
              <w:rPr>
                <w:rFonts w:eastAsia="宋体" w:cs="Arial"/>
                <w:color w:val="FF0000"/>
                <w:szCs w:val="18"/>
                <w:lang w:eastAsia="zh-CN"/>
              </w:rPr>
              <w:t>Yes</w:t>
            </w:r>
          </w:p>
        </w:tc>
      </w:tr>
    </w:tbl>
    <w:p w14:paraId="231E20C8" w14:textId="77777777" w:rsidR="0089425A" w:rsidRPr="0089425A" w:rsidRDefault="0089425A" w:rsidP="0089425A">
      <w:pPr>
        <w:rPr>
          <w:rFonts w:eastAsiaTheme="minorEastAsia"/>
          <w:lang w:val="en-GB" w:eastAsia="zh-CN"/>
        </w:rPr>
      </w:pPr>
    </w:p>
    <w:p w14:paraId="2D101F65" w14:textId="77777777" w:rsidR="00BF70AB" w:rsidRPr="000D01FF" w:rsidRDefault="00BF70AB" w:rsidP="00BF70AB">
      <w:pPr>
        <w:pStyle w:val="proposal"/>
      </w:pPr>
      <w:r w:rsidRPr="000D01FF">
        <w:lastRenderedPageBreak/>
        <w:t>Update FG 23-1-1j as follows.</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3686"/>
        <w:gridCol w:w="7796"/>
      </w:tblGrid>
      <w:tr w:rsidR="00BF70AB" w:rsidRPr="008F3681" w14:paraId="55B9FAFE" w14:textId="77777777" w:rsidTr="00A773CA">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5E91315E" w14:textId="77777777" w:rsidR="00BF70AB" w:rsidRPr="008F3681" w:rsidRDefault="00BF70AB" w:rsidP="00A773CA">
            <w:pPr>
              <w:pStyle w:val="TAL"/>
              <w:rPr>
                <w:rFonts w:cs="Arial"/>
                <w:color w:val="000000" w:themeColor="text1"/>
                <w:szCs w:val="18"/>
              </w:rPr>
            </w:pPr>
            <w:r w:rsidRPr="008F3681">
              <w:rPr>
                <w:rFonts w:cs="Arial"/>
                <w:color w:val="000000" w:themeColor="text1"/>
                <w:szCs w:val="18"/>
              </w:rPr>
              <w:t xml:space="preserve">23. </w:t>
            </w:r>
            <w:proofErr w:type="spellStart"/>
            <w:r w:rsidRPr="008F3681">
              <w:rPr>
                <w:rFonts w:cs="Arial"/>
                <w:color w:val="000000" w:themeColor="text1"/>
                <w:szCs w:val="18"/>
              </w:rPr>
              <w:t>NR_FeMIMO</w:t>
            </w:r>
            <w:proofErr w:type="spellEnd"/>
          </w:p>
        </w:tc>
        <w:tc>
          <w:tcPr>
            <w:tcW w:w="992" w:type="dxa"/>
            <w:tcBorders>
              <w:top w:val="single" w:sz="4" w:space="0" w:color="auto"/>
              <w:left w:val="single" w:sz="4" w:space="0" w:color="auto"/>
              <w:bottom w:val="single" w:sz="4" w:space="0" w:color="auto"/>
              <w:right w:val="single" w:sz="4" w:space="0" w:color="auto"/>
            </w:tcBorders>
          </w:tcPr>
          <w:p w14:paraId="031FCE86" w14:textId="77777777" w:rsidR="00BF70AB" w:rsidRPr="008F3681" w:rsidRDefault="00BF70AB" w:rsidP="00A773CA">
            <w:pPr>
              <w:pStyle w:val="TAL"/>
              <w:rPr>
                <w:rFonts w:cs="Arial"/>
                <w:color w:val="000000" w:themeColor="text1"/>
                <w:szCs w:val="18"/>
              </w:rPr>
            </w:pPr>
            <w:r w:rsidRPr="00EC6EC7">
              <w:rPr>
                <w:rFonts w:cs="Arial"/>
                <w:color w:val="000000" w:themeColor="text1"/>
                <w:szCs w:val="20"/>
              </w:rPr>
              <w:t>23-1-1j</w:t>
            </w:r>
          </w:p>
        </w:tc>
        <w:tc>
          <w:tcPr>
            <w:tcW w:w="3686" w:type="dxa"/>
            <w:tcBorders>
              <w:top w:val="single" w:sz="4" w:space="0" w:color="auto"/>
              <w:left w:val="single" w:sz="4" w:space="0" w:color="auto"/>
              <w:bottom w:val="single" w:sz="4" w:space="0" w:color="auto"/>
              <w:right w:val="single" w:sz="4" w:space="0" w:color="auto"/>
            </w:tcBorders>
          </w:tcPr>
          <w:p w14:paraId="7642A951" w14:textId="77777777" w:rsidR="00BF70AB" w:rsidRPr="008F3681" w:rsidRDefault="00BF70AB" w:rsidP="00A773CA">
            <w:pPr>
              <w:pStyle w:val="TAL"/>
              <w:rPr>
                <w:rFonts w:cs="Arial"/>
                <w:color w:val="000000" w:themeColor="text1"/>
                <w:szCs w:val="18"/>
              </w:rPr>
            </w:pPr>
            <w:r w:rsidRPr="00EC6EC7">
              <w:rPr>
                <w:rFonts w:eastAsia="宋体" w:cs="Arial"/>
                <w:color w:val="000000" w:themeColor="text1"/>
                <w:szCs w:val="20"/>
                <w:lang w:eastAsia="zh-CN"/>
              </w:rPr>
              <w:t>Indication/configuration of R17 TCI states for CORESET #0</w:t>
            </w:r>
          </w:p>
        </w:tc>
        <w:tc>
          <w:tcPr>
            <w:tcW w:w="7796" w:type="dxa"/>
            <w:tcBorders>
              <w:top w:val="single" w:sz="4" w:space="0" w:color="auto"/>
              <w:left w:val="single" w:sz="4" w:space="0" w:color="auto"/>
              <w:bottom w:val="single" w:sz="4" w:space="0" w:color="auto"/>
              <w:right w:val="single" w:sz="4" w:space="0" w:color="auto"/>
            </w:tcBorders>
          </w:tcPr>
          <w:p w14:paraId="766682EF" w14:textId="77777777" w:rsidR="00BF70AB" w:rsidRPr="008F3681" w:rsidRDefault="00BF70AB" w:rsidP="00A773CA">
            <w:pPr>
              <w:pStyle w:val="TAL"/>
              <w:rPr>
                <w:rFonts w:cs="Arial"/>
                <w:color w:val="000000" w:themeColor="text1"/>
                <w:szCs w:val="18"/>
              </w:rPr>
            </w:pPr>
            <w:r w:rsidRPr="009A6A9D">
              <w:rPr>
                <w:rFonts w:cs="Arial"/>
                <w:color w:val="000000" w:themeColor="text1"/>
              </w:rPr>
              <w:t xml:space="preserve">Support of indication/configuration of </w:t>
            </w:r>
            <w:r w:rsidRPr="009A6A9D">
              <w:rPr>
                <w:rFonts w:eastAsia="Malgun Gothic" w:cs="Arial"/>
                <w:bCs/>
                <w:color w:val="000000" w:themeColor="text1"/>
                <w:lang w:eastAsia="ko-KR"/>
              </w:rPr>
              <w:t xml:space="preserve">R17 TCI </w:t>
            </w:r>
            <w:r w:rsidRPr="009A6A9D">
              <w:rPr>
                <w:rFonts w:cs="Arial"/>
                <w:color w:val="000000" w:themeColor="text1"/>
              </w:rPr>
              <w:t xml:space="preserve">states for CORESET #0 </w:t>
            </w:r>
            <w:r w:rsidRPr="00373D4E">
              <w:rPr>
                <w:rFonts w:cs="Arial"/>
                <w:color w:val="FF0000"/>
                <w:highlight w:val="yellow"/>
              </w:rPr>
              <w:t>[</w:t>
            </w:r>
            <w:r w:rsidRPr="009A6A9D">
              <w:rPr>
                <w:rFonts w:cs="Arial"/>
                <w:color w:val="000000" w:themeColor="text1"/>
                <w:highlight w:val="yellow"/>
              </w:rPr>
              <w:t>and the respective PDSCH</w:t>
            </w:r>
            <w:r w:rsidRPr="00373D4E">
              <w:rPr>
                <w:rFonts w:cs="Arial"/>
                <w:color w:val="FF0000"/>
                <w:highlight w:val="yellow"/>
              </w:rPr>
              <w:t>]</w:t>
            </w:r>
            <w:r w:rsidRPr="007B3C54">
              <w:rPr>
                <w:rFonts w:cs="Arial"/>
                <w:color w:val="000000" w:themeColor="text1"/>
              </w:rPr>
              <w:t xml:space="preserve"> reception</w:t>
            </w:r>
            <w:r w:rsidRPr="007B3C54">
              <w:rPr>
                <w:rFonts w:eastAsia="Malgun Gothic" w:cs="Arial"/>
                <w:bCs/>
                <w:color w:val="000000" w:themeColor="text1"/>
                <w:lang w:eastAsia="ko-KR"/>
              </w:rPr>
              <w:t xml:space="preserve"> reusing the Rel-15/16 </w:t>
            </w:r>
            <w:proofErr w:type="spellStart"/>
            <w:r w:rsidRPr="007B3C54">
              <w:rPr>
                <w:rFonts w:eastAsia="Malgun Gothic" w:cs="Arial"/>
                <w:bCs/>
                <w:color w:val="000000" w:themeColor="text1"/>
                <w:lang w:eastAsia="ko-KR"/>
              </w:rPr>
              <w:t>signaling</w:t>
            </w:r>
            <w:proofErr w:type="spellEnd"/>
            <w:r w:rsidRPr="007B3C54">
              <w:rPr>
                <w:rFonts w:eastAsia="Malgun Gothic" w:cs="Arial"/>
                <w:bCs/>
                <w:color w:val="000000" w:themeColor="text1"/>
                <w:lang w:eastAsia="ko-KR"/>
              </w:rPr>
              <w:t>/configuration design(s)</w:t>
            </w:r>
          </w:p>
        </w:tc>
      </w:tr>
    </w:tbl>
    <w:p w14:paraId="297F91E9" w14:textId="73C52CE8" w:rsidR="00BF70AB" w:rsidRDefault="00BF70AB" w:rsidP="00BF70AB">
      <w:pPr>
        <w:pStyle w:val="proposal"/>
      </w:pPr>
      <w:r w:rsidRPr="002F6EC3">
        <w:t xml:space="preserve">For FG 23-1-2 on the inter-cell beam measurement/report, suggest </w:t>
      </w:r>
      <w:r w:rsidR="00561049">
        <w:t>considering</w:t>
      </w:r>
      <w:r w:rsidRPr="002F6EC3">
        <w:t xml:space="preserve"> the following changes.</w:t>
      </w:r>
    </w:p>
    <w:p w14:paraId="1E0D4FD8" w14:textId="5D394E3D" w:rsidR="00BF70AB" w:rsidRDefault="00BF70AB" w:rsidP="001B15F5">
      <w:pPr>
        <w:pStyle w:val="a9"/>
        <w:numPr>
          <w:ilvl w:val="0"/>
          <w:numId w:val="7"/>
        </w:numPr>
        <w:rPr>
          <w:rFonts w:eastAsiaTheme="minorEastAsia"/>
          <w:lang w:eastAsia="zh-CN"/>
        </w:rPr>
      </w:pPr>
      <w:r w:rsidRPr="00D71D46">
        <w:rPr>
          <w:rFonts w:eastAsiaTheme="minorEastAsia"/>
          <w:lang w:eastAsia="zh-CN"/>
        </w:rPr>
        <w:t xml:space="preserve">Suggest </w:t>
      </w:r>
      <w:r w:rsidR="00561049">
        <w:rPr>
          <w:rFonts w:eastAsiaTheme="minorEastAsia"/>
          <w:lang w:eastAsia="zh-CN"/>
        </w:rPr>
        <w:t>removing</w:t>
      </w:r>
      <w:r w:rsidRPr="00D71D46">
        <w:rPr>
          <w:rFonts w:eastAsiaTheme="minorEastAsia"/>
          <w:lang w:eastAsia="zh-CN"/>
        </w:rPr>
        <w:t xml:space="preserve"> the bracket on “for both inter-cell BM and </w:t>
      </w:r>
      <w:proofErr w:type="spellStart"/>
      <w:r w:rsidRPr="00D71D46">
        <w:rPr>
          <w:rFonts w:eastAsiaTheme="minorEastAsia"/>
          <w:lang w:eastAsia="zh-CN"/>
        </w:rPr>
        <w:t>mTRP</w:t>
      </w:r>
      <w:proofErr w:type="spellEnd"/>
      <w:r w:rsidRPr="00D71D46">
        <w:rPr>
          <w:rFonts w:eastAsiaTheme="minorEastAsia"/>
          <w:lang w:eastAsia="zh-CN"/>
        </w:rPr>
        <w:t xml:space="preserve">”, since the measurement should be applicable to both </w:t>
      </w:r>
      <w:r>
        <w:rPr>
          <w:rFonts w:eastAsiaTheme="minorEastAsia"/>
          <w:lang w:eastAsia="zh-CN"/>
        </w:rPr>
        <w:t>scenarios.</w:t>
      </w:r>
    </w:p>
    <w:p w14:paraId="7FBCCDC8" w14:textId="6B0FB61D" w:rsidR="00BF70AB" w:rsidRPr="000B50EB" w:rsidRDefault="00BF70AB" w:rsidP="001B15F5">
      <w:pPr>
        <w:pStyle w:val="a9"/>
        <w:numPr>
          <w:ilvl w:val="0"/>
          <w:numId w:val="7"/>
        </w:numPr>
        <w:rPr>
          <w:rFonts w:eastAsiaTheme="minorEastAsia"/>
          <w:lang w:eastAsia="zh-CN"/>
        </w:rPr>
      </w:pPr>
      <w:r>
        <w:rPr>
          <w:rFonts w:eastAsiaTheme="minorEastAsia"/>
          <w:lang w:eastAsia="zh-CN"/>
        </w:rPr>
        <w:t xml:space="preserve">For component 2, </w:t>
      </w:r>
      <w:r w:rsidRPr="000B50EB">
        <w:rPr>
          <w:rFonts w:eastAsiaTheme="minorEastAsia"/>
          <w:lang w:eastAsia="zh-CN"/>
        </w:rPr>
        <w:t xml:space="preserve">suggest </w:t>
      </w:r>
      <w:r w:rsidR="00561049">
        <w:rPr>
          <w:rFonts w:eastAsiaTheme="minorEastAsia"/>
          <w:lang w:eastAsia="zh-CN"/>
        </w:rPr>
        <w:t>removing</w:t>
      </w:r>
      <w:r w:rsidRPr="000B50EB">
        <w:rPr>
          <w:rFonts w:eastAsiaTheme="minorEastAsia"/>
          <w:lang w:eastAsia="zh-CN"/>
        </w:rPr>
        <w:t xml:space="preserve"> </w:t>
      </w:r>
      <w:proofErr w:type="spellStart"/>
      <w:proofErr w:type="gramStart"/>
      <w:r>
        <w:rPr>
          <w:rFonts w:eastAsiaTheme="minorEastAsia"/>
          <w:lang w:eastAsia="zh-CN"/>
        </w:rPr>
        <w:t>THE</w:t>
      </w:r>
      <w:r w:rsidRPr="000B50EB">
        <w:rPr>
          <w:rFonts w:eastAsiaTheme="minorEastAsia"/>
          <w:lang w:eastAsia="zh-CN"/>
        </w:rPr>
        <w:t>“</w:t>
      </w:r>
      <w:proofErr w:type="gramEnd"/>
      <w:r w:rsidRPr="000B50EB">
        <w:rPr>
          <w:rFonts w:eastAsiaTheme="minorEastAsia"/>
          <w:lang w:eastAsia="zh-CN"/>
        </w:rPr>
        <w:t>at</w:t>
      </w:r>
      <w:proofErr w:type="spellEnd"/>
      <w:r w:rsidRPr="000B50EB">
        <w:rPr>
          <w:rFonts w:eastAsiaTheme="minorEastAsia"/>
          <w:lang w:eastAsia="zh-CN"/>
        </w:rPr>
        <w:t xml:space="preserve"> least one [pair/beam]”, since beam selection and report rule is up to UE implementation, no need to be specified.</w:t>
      </w:r>
    </w:p>
    <w:p w14:paraId="092F7A54" w14:textId="77777777" w:rsidR="00BF70AB" w:rsidRPr="00D71D46" w:rsidRDefault="00BF70AB" w:rsidP="001B15F5">
      <w:pPr>
        <w:pStyle w:val="a9"/>
        <w:numPr>
          <w:ilvl w:val="0"/>
          <w:numId w:val="7"/>
        </w:numPr>
        <w:rPr>
          <w:rFonts w:eastAsiaTheme="minorEastAsia"/>
          <w:lang w:eastAsia="zh-CN"/>
        </w:rPr>
      </w:pPr>
      <w:r>
        <w:rPr>
          <w:rFonts w:eastAsiaTheme="minorEastAsia"/>
          <w:lang w:eastAsia="zh-CN"/>
        </w:rPr>
        <w:t xml:space="preserve">For component 3, prefer </w:t>
      </w:r>
      <w:r w:rsidRPr="00834366">
        <w:rPr>
          <w:rFonts w:eastAsiaTheme="minorEastAsia"/>
          <w:lang w:eastAsia="zh-CN"/>
        </w:rPr>
        <w:t>to have different reported numbers of RRC configured PCI(s) for L1-RSRP measurement associated with periodic, aperiodic, and semi-persistent reporting</w:t>
      </w:r>
      <w:r>
        <w:rPr>
          <w:rFonts w:eastAsiaTheme="minorEastAsia"/>
          <w:lang w:eastAsia="zh-CN"/>
        </w:rPr>
        <w:t xml:space="preserve"> in FR1 and FR2</w:t>
      </w:r>
      <w:r w:rsidRPr="00834366">
        <w:rPr>
          <w:rFonts w:eastAsiaTheme="minorEastAsia"/>
          <w:lang w:eastAsia="zh-CN"/>
        </w:rPr>
        <w:t>, respectively</w:t>
      </w:r>
      <w:r>
        <w:rPr>
          <w:rFonts w:eastAsiaTheme="minorEastAsia"/>
          <w:lang w:eastAsia="zh-CN"/>
        </w:rPr>
        <w:t>.</w:t>
      </w:r>
    </w:p>
    <w:p w14:paraId="7D74A7FA" w14:textId="74F810E3" w:rsidR="00BF70AB" w:rsidRDefault="00BF70AB" w:rsidP="001B15F5">
      <w:pPr>
        <w:pStyle w:val="a9"/>
        <w:numPr>
          <w:ilvl w:val="0"/>
          <w:numId w:val="7"/>
        </w:numPr>
        <w:rPr>
          <w:rFonts w:eastAsiaTheme="minorEastAsia"/>
          <w:lang w:eastAsia="zh-CN"/>
        </w:rPr>
      </w:pPr>
      <w:r w:rsidRPr="00CB1F74">
        <w:rPr>
          <w:rFonts w:eastAsiaTheme="minorEastAsia"/>
          <w:lang w:eastAsia="zh-CN"/>
        </w:rPr>
        <w:t>For component 4,</w:t>
      </w:r>
      <w:r>
        <w:rPr>
          <w:rFonts w:eastAsiaTheme="minorEastAsia"/>
          <w:lang w:eastAsia="zh-CN"/>
        </w:rPr>
        <w:t xml:space="preserve"> 5, suggest </w:t>
      </w:r>
      <w:r w:rsidR="00561049">
        <w:rPr>
          <w:rFonts w:eastAsiaTheme="minorEastAsia"/>
          <w:lang w:eastAsia="zh-CN"/>
        </w:rPr>
        <w:t>removing</w:t>
      </w:r>
      <w:r>
        <w:rPr>
          <w:rFonts w:eastAsiaTheme="minorEastAsia"/>
          <w:lang w:eastAsia="zh-CN"/>
        </w:rPr>
        <w:t xml:space="preserve"> the </w:t>
      </w:r>
      <w:r w:rsidRPr="00D71D46">
        <w:rPr>
          <w:rFonts w:eastAsiaTheme="minorEastAsia"/>
          <w:lang w:eastAsia="zh-CN"/>
        </w:rPr>
        <w:t>bracket on</w:t>
      </w:r>
      <w:r>
        <w:rPr>
          <w:rFonts w:eastAsiaTheme="minorEastAsia"/>
          <w:lang w:eastAsia="zh-CN"/>
        </w:rPr>
        <w:t xml:space="preserve"> “</w:t>
      </w:r>
      <w:r w:rsidRPr="00834366">
        <w:rPr>
          <w:rFonts w:eastAsiaTheme="minorEastAsia"/>
          <w:lang w:eastAsia="zh-CN"/>
        </w:rPr>
        <w:t>across all CC</w:t>
      </w:r>
      <w:r>
        <w:rPr>
          <w:rFonts w:eastAsiaTheme="minorEastAsia"/>
          <w:lang w:eastAsia="zh-CN"/>
        </w:rPr>
        <w:t>”.</w:t>
      </w:r>
      <w:r w:rsidRPr="006D08D5">
        <w:rPr>
          <w:rFonts w:eastAsiaTheme="minorEastAsia"/>
          <w:lang w:eastAsia="zh-CN"/>
        </w:rPr>
        <w:t xml:space="preserve"> </w:t>
      </w:r>
    </w:p>
    <w:p w14:paraId="7F5D1C40" w14:textId="618F889F" w:rsidR="00BF70AB" w:rsidRDefault="00BF70AB" w:rsidP="001B15F5">
      <w:pPr>
        <w:pStyle w:val="a9"/>
        <w:numPr>
          <w:ilvl w:val="0"/>
          <w:numId w:val="7"/>
        </w:numPr>
        <w:rPr>
          <w:rFonts w:eastAsiaTheme="minorEastAsia"/>
          <w:lang w:eastAsia="zh-CN"/>
        </w:rPr>
      </w:pPr>
      <w:r>
        <w:rPr>
          <w:rFonts w:eastAsiaTheme="minorEastAsia"/>
          <w:lang w:eastAsia="zh-CN"/>
        </w:rPr>
        <w:t xml:space="preserve">For component 6, 7, suggest </w:t>
      </w:r>
      <w:r w:rsidR="00561049">
        <w:rPr>
          <w:rFonts w:eastAsiaTheme="minorEastAsia"/>
          <w:lang w:eastAsia="zh-CN"/>
        </w:rPr>
        <w:t>deleting</w:t>
      </w:r>
      <w:r>
        <w:rPr>
          <w:rFonts w:eastAsiaTheme="minorEastAsia"/>
          <w:lang w:eastAsia="zh-CN"/>
        </w:rPr>
        <w:t xml:space="preserve"> the component since the measurement is always outside SMTC.</w:t>
      </w:r>
    </w:p>
    <w:p w14:paraId="3211BBF6" w14:textId="77777777" w:rsidR="00BF70AB" w:rsidRDefault="00BF70AB" w:rsidP="001B15F5">
      <w:pPr>
        <w:pStyle w:val="a9"/>
        <w:numPr>
          <w:ilvl w:val="0"/>
          <w:numId w:val="7"/>
        </w:numPr>
        <w:rPr>
          <w:rFonts w:eastAsiaTheme="minorEastAsia"/>
          <w:lang w:eastAsia="zh-CN"/>
        </w:rPr>
      </w:pPr>
      <w:r>
        <w:rPr>
          <w:rFonts w:eastAsiaTheme="minorEastAsia" w:hint="eastAsia"/>
          <w:lang w:eastAsia="zh-CN"/>
        </w:rPr>
        <w:t>F</w:t>
      </w:r>
      <w:r>
        <w:rPr>
          <w:rFonts w:eastAsiaTheme="minorEastAsia"/>
          <w:lang w:eastAsia="zh-CN"/>
        </w:rPr>
        <w:t xml:space="preserve">or component 4,5, they should be </w:t>
      </w:r>
      <w:r w:rsidRPr="00B818CD">
        <w:rPr>
          <w:rFonts w:eastAsiaTheme="minorEastAsia"/>
          <w:lang w:eastAsia="zh-CN"/>
        </w:rPr>
        <w:t>counted in FG16-1g/16-1g-1</w:t>
      </w:r>
      <w:r>
        <w:rPr>
          <w:rFonts w:eastAsiaTheme="minorEastAsia"/>
          <w:lang w:eastAsia="zh-CN"/>
        </w:rPr>
        <w:t xml:space="preserve">, since </w:t>
      </w:r>
      <w:r w:rsidRPr="00B818CD">
        <w:rPr>
          <w:rFonts w:eastAsiaTheme="minorEastAsia"/>
          <w:lang w:eastAsia="zh-CN"/>
        </w:rPr>
        <w:t>an inter-cell L1-RSRP measurement is still an L1-RSRP measurement</w:t>
      </w:r>
      <w:r>
        <w:rPr>
          <w:rFonts w:eastAsiaTheme="minorEastAsia"/>
          <w:lang w:eastAsia="zh-CN"/>
        </w:rPr>
        <w:t>.</w:t>
      </w:r>
    </w:p>
    <w:p w14:paraId="6D6497D1" w14:textId="217755B2" w:rsidR="00BF70AB" w:rsidRPr="00EC6EC7" w:rsidRDefault="00BF70AB" w:rsidP="001B15F5">
      <w:pPr>
        <w:pStyle w:val="a9"/>
        <w:numPr>
          <w:ilvl w:val="0"/>
          <w:numId w:val="7"/>
        </w:numPr>
        <w:rPr>
          <w:rFonts w:eastAsiaTheme="minorEastAsia"/>
          <w:lang w:eastAsia="zh-CN"/>
        </w:rPr>
      </w:pPr>
      <w:r w:rsidRPr="00EC6EC7">
        <w:rPr>
          <w:rFonts w:eastAsiaTheme="minorEastAsia"/>
          <w:lang w:eastAsia="zh-CN"/>
        </w:rPr>
        <w:t xml:space="preserve">For component 8, 9, suggest </w:t>
      </w:r>
      <w:r w:rsidR="00561049">
        <w:rPr>
          <w:rFonts w:eastAsiaTheme="minorEastAsia"/>
          <w:lang w:eastAsia="zh-CN"/>
        </w:rPr>
        <w:t>combining</w:t>
      </w:r>
      <w:r w:rsidRPr="00EC6EC7">
        <w:rPr>
          <w:rFonts w:eastAsiaTheme="minorEastAsia"/>
          <w:lang w:eastAsia="zh-CN"/>
        </w:rPr>
        <w:t xml:space="preserve"> the two component and keep</w:t>
      </w:r>
      <w:r w:rsidR="00561049">
        <w:rPr>
          <w:rFonts w:eastAsiaTheme="minorEastAsia"/>
          <w:lang w:eastAsia="zh-CN"/>
        </w:rPr>
        <w:t>ing</w:t>
      </w:r>
      <w:r w:rsidRPr="00EC6EC7">
        <w:rPr>
          <w:rFonts w:eastAsiaTheme="minorEastAsia"/>
          <w:lang w:eastAsia="zh-CN"/>
        </w:rPr>
        <w:t xml:space="preserve"> 8. The bracket of component 8 can be removed since the non-overlapped measurement resources would be simpler than overlapped cases from </w:t>
      </w:r>
      <w:r w:rsidR="00561049">
        <w:rPr>
          <w:rFonts w:eastAsiaTheme="minorEastAsia"/>
          <w:lang w:eastAsia="zh-CN"/>
        </w:rPr>
        <w:t xml:space="preserve">the </w:t>
      </w:r>
      <w:r w:rsidRPr="00EC6EC7">
        <w:rPr>
          <w:rFonts w:eastAsiaTheme="minorEastAsia"/>
          <w:lang w:eastAsia="zh-CN"/>
        </w:rPr>
        <w:t>UE perspective.</w:t>
      </w:r>
      <w:r w:rsidRPr="00EC6EC7" w:rsidDel="00845E14">
        <w:rPr>
          <w:rFonts w:eastAsiaTheme="minorEastAsia"/>
          <w:lang w:eastAsia="zh-CN"/>
        </w:rPr>
        <w:t xml:space="preserve"> </w:t>
      </w:r>
    </w:p>
    <w:p w14:paraId="472129C2" w14:textId="77777777" w:rsidR="00BF70AB" w:rsidRPr="00FD7E48" w:rsidRDefault="00BF70AB" w:rsidP="001B15F5">
      <w:pPr>
        <w:pStyle w:val="a9"/>
        <w:numPr>
          <w:ilvl w:val="0"/>
          <w:numId w:val="7"/>
        </w:numPr>
        <w:rPr>
          <w:rFonts w:eastAsiaTheme="minorEastAsia"/>
          <w:lang w:eastAsia="zh-CN"/>
        </w:rPr>
      </w:pPr>
      <w:r>
        <w:rPr>
          <w:rFonts w:eastAsiaTheme="minorEastAsia"/>
          <w:lang w:eastAsia="zh-CN"/>
        </w:rPr>
        <w:t xml:space="preserve">Additionally, to improve the DL </w:t>
      </w:r>
      <w:r>
        <w:rPr>
          <w:rFonts w:eastAsiaTheme="minorEastAsia" w:hint="eastAsia"/>
          <w:lang w:eastAsia="zh-CN"/>
        </w:rPr>
        <w:t>resource</w:t>
      </w:r>
      <w:r>
        <w:rPr>
          <w:rFonts w:eastAsiaTheme="minorEastAsia"/>
          <w:lang w:eastAsia="zh-CN"/>
        </w:rPr>
        <w:t xml:space="preserve"> efficiency, simultaneous reception of PDCCH/PDSCH and SSB</w:t>
      </w:r>
      <w:r>
        <w:rPr>
          <w:rFonts w:eastAsiaTheme="minorEastAsia" w:hint="eastAsia"/>
          <w:lang w:eastAsia="zh-CN"/>
        </w:rPr>
        <w:t>s</w:t>
      </w:r>
      <w:r>
        <w:rPr>
          <w:rFonts w:eastAsiaTheme="minorEastAsia"/>
          <w:lang w:eastAsia="zh-CN"/>
        </w:rPr>
        <w:t xml:space="preserve"> for L1-RSRP measurement on the same RE</w:t>
      </w:r>
      <w:r>
        <w:rPr>
          <w:rFonts w:eastAsiaTheme="minorEastAsia" w:hint="eastAsia"/>
          <w:lang w:eastAsia="zh-CN"/>
        </w:rPr>
        <w:t>s</w:t>
      </w:r>
      <w:r>
        <w:rPr>
          <w:rFonts w:eastAsiaTheme="minorEastAsia"/>
          <w:lang w:eastAsia="zh-CN"/>
        </w:rPr>
        <w:t xml:space="preserve"> should be supported by UE</w:t>
      </w:r>
      <w:r w:rsidRPr="00287B22">
        <w:rPr>
          <w:rFonts w:eastAsiaTheme="minorEastAsia"/>
          <w:lang w:eastAsia="zh-CN"/>
        </w:rPr>
        <w:t>.</w:t>
      </w:r>
      <w:r>
        <w:rPr>
          <w:rFonts w:eastAsiaTheme="minorEastAsia"/>
          <w:lang w:eastAsia="zh-CN"/>
        </w:rPr>
        <w:t xml:space="preserve"> Otherwise, in addition to serving cell SSBs, t</w:t>
      </w:r>
      <w:r w:rsidRPr="00EE448B">
        <w:rPr>
          <w:rFonts w:eastAsiaTheme="minorEastAsia"/>
          <w:lang w:eastAsia="zh-CN"/>
        </w:rPr>
        <w:t xml:space="preserve">he PDCCH/PDSCH </w:t>
      </w:r>
      <w:r>
        <w:rPr>
          <w:rFonts w:eastAsiaTheme="minorEastAsia"/>
          <w:lang w:eastAsia="zh-CN"/>
        </w:rPr>
        <w:t>also needs to</w:t>
      </w:r>
      <w:r w:rsidRPr="00EE448B">
        <w:rPr>
          <w:rFonts w:eastAsiaTheme="minorEastAsia"/>
          <w:lang w:eastAsia="zh-CN"/>
        </w:rPr>
        <w:t xml:space="preserve"> be rate matched around the SSBs configured for </w:t>
      </w:r>
      <w:r>
        <w:rPr>
          <w:rFonts w:eastAsiaTheme="minorEastAsia"/>
          <w:lang w:eastAsia="zh-CN"/>
        </w:rPr>
        <w:t xml:space="preserve">inter-cell </w:t>
      </w:r>
      <w:r w:rsidRPr="00EE448B">
        <w:rPr>
          <w:rFonts w:eastAsiaTheme="minorEastAsia"/>
          <w:lang w:eastAsia="zh-CN"/>
        </w:rPr>
        <w:t>L1-RSRP measurement.</w:t>
      </w:r>
      <w:r>
        <w:rPr>
          <w:rFonts w:eastAsiaTheme="minorEastAsia"/>
          <w:lang w:eastAsia="zh-CN"/>
        </w:rPr>
        <w:t xml:space="preserve"> Therefore, a new feature group is introduced in FG 23-1-2</w:t>
      </w:r>
      <w:r>
        <w:rPr>
          <w:rFonts w:eastAsiaTheme="minorEastAsia" w:hint="eastAsia"/>
          <w:lang w:eastAsia="zh-CN"/>
        </w:rPr>
        <w:t>a</w:t>
      </w:r>
      <w:r>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477"/>
        <w:gridCol w:w="1218"/>
        <w:gridCol w:w="4678"/>
        <w:gridCol w:w="567"/>
        <w:gridCol w:w="567"/>
        <w:gridCol w:w="283"/>
        <w:gridCol w:w="709"/>
        <w:gridCol w:w="709"/>
        <w:gridCol w:w="425"/>
        <w:gridCol w:w="425"/>
        <w:gridCol w:w="426"/>
        <w:gridCol w:w="1220"/>
        <w:gridCol w:w="967"/>
      </w:tblGrid>
      <w:tr w:rsidR="00BF70AB" w:rsidRPr="00EB5097" w14:paraId="6AB6D2E8" w14:textId="77777777" w:rsidTr="00A773CA">
        <w:trPr>
          <w:trHeight w:val="20"/>
        </w:trPr>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4BC2A1" w14:textId="77777777" w:rsidR="00BF70AB" w:rsidRPr="00EB5097" w:rsidRDefault="00BF70AB" w:rsidP="00A773C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EB5097">
              <w:rPr>
                <w:rFonts w:cs="Arial"/>
                <w:color w:val="000000"/>
                <w:sz w:val="18"/>
                <w:szCs w:val="18"/>
                <w:lang w:val="en-GB" w:eastAsia="ja-JP"/>
              </w:rPr>
              <w:lastRenderedPageBreak/>
              <w:t xml:space="preserve">23. </w:t>
            </w:r>
            <w:proofErr w:type="spellStart"/>
            <w:r w:rsidRPr="00EB5097">
              <w:rPr>
                <w:rFonts w:cs="Arial"/>
                <w:color w:val="000000"/>
                <w:sz w:val="18"/>
                <w:szCs w:val="18"/>
                <w:lang w:val="en-GB" w:eastAsia="ja-JP"/>
              </w:rPr>
              <w:t>NR_FeMIMO</w:t>
            </w:r>
            <w:proofErr w:type="spellEnd"/>
          </w:p>
        </w:tc>
        <w:tc>
          <w:tcPr>
            <w:tcW w:w="477" w:type="dxa"/>
            <w:tcBorders>
              <w:top w:val="single" w:sz="4" w:space="0" w:color="auto"/>
              <w:left w:val="single" w:sz="4" w:space="0" w:color="auto"/>
              <w:bottom w:val="single" w:sz="4" w:space="0" w:color="auto"/>
              <w:right w:val="single" w:sz="4" w:space="0" w:color="auto"/>
            </w:tcBorders>
            <w:shd w:val="clear" w:color="auto" w:fill="auto"/>
            <w:hideMark/>
          </w:tcPr>
          <w:p w14:paraId="1B767B73" w14:textId="77777777" w:rsidR="00BF70AB" w:rsidRPr="00EB5097" w:rsidRDefault="00BF70AB" w:rsidP="00A773C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EB5097">
              <w:rPr>
                <w:rFonts w:cs="Arial"/>
                <w:color w:val="000000"/>
                <w:sz w:val="18"/>
                <w:szCs w:val="18"/>
                <w:lang w:val="en-GB" w:eastAsia="ja-JP"/>
              </w:rPr>
              <w:t>23-1-2</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2B6A9FE7" w14:textId="77777777" w:rsidR="00BF70AB" w:rsidRPr="00EB5097" w:rsidRDefault="00BF70AB" w:rsidP="00A773CA">
            <w:pPr>
              <w:keepNext/>
              <w:keepLines/>
              <w:overflowPunct w:val="0"/>
              <w:autoSpaceDE w:val="0"/>
              <w:autoSpaceDN w:val="0"/>
              <w:adjustRightInd w:val="0"/>
              <w:spacing w:before="0" w:after="0" w:line="259" w:lineRule="auto"/>
              <w:jc w:val="left"/>
              <w:textAlignment w:val="baseline"/>
              <w:rPr>
                <w:rFonts w:eastAsia="宋体" w:cs="Arial"/>
                <w:color w:val="000000"/>
                <w:sz w:val="18"/>
                <w:szCs w:val="18"/>
                <w:lang w:val="en-GB" w:eastAsia="zh-CN"/>
              </w:rPr>
            </w:pPr>
            <w:r w:rsidRPr="00EB5097">
              <w:rPr>
                <w:rFonts w:eastAsia="宋体" w:cs="Arial"/>
                <w:color w:val="000000"/>
                <w:sz w:val="18"/>
                <w:szCs w:val="18"/>
                <w:lang w:val="en-GB" w:eastAsia="zh-CN"/>
              </w:rPr>
              <w:t xml:space="preserve">Inter-cell beam measurement and reporting </w:t>
            </w:r>
            <w:r w:rsidRPr="004D2722">
              <w:rPr>
                <w:rFonts w:eastAsia="宋体" w:cs="Arial"/>
                <w:strike/>
                <w:color w:val="FF0000"/>
                <w:sz w:val="18"/>
                <w:szCs w:val="18"/>
                <w:lang w:val="en-GB" w:eastAsia="zh-CN"/>
              </w:rPr>
              <w:t>[(</w:t>
            </w:r>
            <w:r w:rsidRPr="004D2722">
              <w:rPr>
                <w:rFonts w:eastAsia="宋体" w:cs="Arial"/>
                <w:color w:val="000000"/>
                <w:sz w:val="18"/>
                <w:szCs w:val="18"/>
                <w:lang w:val="en-GB" w:eastAsia="zh-CN"/>
              </w:rPr>
              <w:t xml:space="preserve">for inter-cell BM </w:t>
            </w:r>
            <w:r w:rsidRPr="004D2722">
              <w:rPr>
                <w:rFonts w:eastAsia="宋体" w:cs="Arial"/>
                <w:strike/>
                <w:color w:val="000000"/>
                <w:sz w:val="18"/>
                <w:szCs w:val="18"/>
                <w:lang w:val="en-GB" w:eastAsia="zh-CN"/>
              </w:rPr>
              <w:t>[</w:t>
            </w:r>
            <w:r w:rsidRPr="004D2722">
              <w:rPr>
                <w:rFonts w:eastAsia="宋体" w:cs="Arial"/>
                <w:color w:val="000000"/>
                <w:sz w:val="18"/>
                <w:szCs w:val="18"/>
                <w:lang w:val="en-GB" w:eastAsia="zh-CN"/>
              </w:rPr>
              <w:t xml:space="preserve">and </w:t>
            </w:r>
            <w:proofErr w:type="spellStart"/>
            <w:r w:rsidRPr="004D2722">
              <w:rPr>
                <w:rFonts w:eastAsia="宋体" w:cs="Arial"/>
                <w:color w:val="000000"/>
                <w:sz w:val="18"/>
                <w:szCs w:val="18"/>
                <w:lang w:val="en-GB" w:eastAsia="zh-CN"/>
              </w:rPr>
              <w:t>mTRP</w:t>
            </w:r>
            <w:proofErr w:type="spellEnd"/>
            <w:r w:rsidRPr="004D2722">
              <w:rPr>
                <w:rFonts w:eastAsia="宋体" w:cs="Arial"/>
                <w:strike/>
                <w:color w:val="FF0000"/>
                <w:sz w:val="18"/>
                <w:szCs w:val="18"/>
                <w:lang w:val="en-GB"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4853271" w14:textId="77777777" w:rsidR="00BF70AB" w:rsidRPr="00EB5097" w:rsidRDefault="00BF70AB" w:rsidP="00A773CA">
            <w:pPr>
              <w:autoSpaceDE w:val="0"/>
              <w:autoSpaceDN w:val="0"/>
              <w:adjustRightInd w:val="0"/>
              <w:snapToGrid w:val="0"/>
              <w:spacing w:afterLines="50" w:after="156" w:line="259" w:lineRule="auto"/>
              <w:ind w:left="360" w:hanging="360"/>
              <w:contextualSpacing/>
              <w:rPr>
                <w:rFonts w:cs="Arial"/>
                <w:color w:val="000000"/>
                <w:sz w:val="18"/>
                <w:szCs w:val="18"/>
                <w:lang w:eastAsia="zh-CN"/>
              </w:rPr>
            </w:pPr>
            <w:r w:rsidRPr="00EB5097">
              <w:rPr>
                <w:rFonts w:cs="Arial"/>
                <w:color w:val="000000"/>
                <w:sz w:val="18"/>
                <w:szCs w:val="18"/>
                <w:lang w:eastAsia="zh-CN"/>
              </w:rPr>
              <w:t>1. Support of L1-RSRP measurement and reporting on SSB(s) with PCI(s) different from serving cell PCI</w:t>
            </w:r>
          </w:p>
          <w:p w14:paraId="74ECE480" w14:textId="77777777" w:rsidR="00BF70AB" w:rsidRPr="00EB5097" w:rsidRDefault="00BF70AB" w:rsidP="00A773CA">
            <w:pPr>
              <w:autoSpaceDE w:val="0"/>
              <w:autoSpaceDN w:val="0"/>
              <w:adjustRightInd w:val="0"/>
              <w:snapToGrid w:val="0"/>
              <w:spacing w:afterLines="50" w:after="156" w:line="259" w:lineRule="auto"/>
              <w:ind w:left="360" w:hanging="360"/>
              <w:contextualSpacing/>
              <w:rPr>
                <w:rFonts w:cs="Arial"/>
                <w:color w:val="000000"/>
                <w:sz w:val="18"/>
                <w:szCs w:val="18"/>
                <w:lang w:eastAsia="zh-CN"/>
              </w:rPr>
            </w:pPr>
            <w:r w:rsidRPr="00EB5097">
              <w:rPr>
                <w:rFonts w:cs="Arial"/>
                <w:color w:val="000000"/>
                <w:sz w:val="18"/>
                <w:szCs w:val="18"/>
                <w:lang w:eastAsia="zh-CN"/>
              </w:rPr>
              <w:t xml:space="preserve">2. Support of up to </w:t>
            </w:r>
            <w:proofErr w:type="gramStart"/>
            <w:r w:rsidRPr="00EB5097">
              <w:rPr>
                <w:rFonts w:cs="Arial"/>
                <w:color w:val="000000"/>
                <w:sz w:val="18"/>
                <w:szCs w:val="18"/>
                <w:lang w:eastAsia="zh-CN"/>
              </w:rPr>
              <w:t>K</w:t>
            </w:r>
            <w:r w:rsidRPr="004D2722">
              <w:rPr>
                <w:rFonts w:cs="Arial"/>
                <w:strike/>
                <w:color w:val="FF0000"/>
                <w:sz w:val="18"/>
                <w:szCs w:val="18"/>
                <w:highlight w:val="yellow"/>
                <w:lang w:eastAsia="zh-CN"/>
              </w:rPr>
              <w:t>[</w:t>
            </w:r>
            <w:proofErr w:type="gramEnd"/>
            <w:r w:rsidRPr="004D2722">
              <w:rPr>
                <w:rFonts w:cs="Arial"/>
                <w:strike/>
                <w:color w:val="FF0000"/>
                <w:sz w:val="18"/>
                <w:szCs w:val="18"/>
                <w:highlight w:val="yellow"/>
                <w:lang w:eastAsia="zh-CN"/>
              </w:rPr>
              <w:t>=4]</w:t>
            </w:r>
            <w:r w:rsidRPr="00EB5097">
              <w:rPr>
                <w:rFonts w:cs="Arial"/>
                <w:color w:val="000000"/>
                <w:sz w:val="18"/>
                <w:szCs w:val="18"/>
                <w:lang w:eastAsia="zh-CN"/>
              </w:rPr>
              <w:t xml:space="preserve"> SSBRI-RSRP </w:t>
            </w:r>
            <w:r w:rsidRPr="004D2722">
              <w:rPr>
                <w:rFonts w:cs="Arial"/>
                <w:color w:val="000000"/>
                <w:sz w:val="18"/>
                <w:szCs w:val="18"/>
                <w:lang w:eastAsia="zh-CN"/>
              </w:rPr>
              <w:t>[pairs/beams] in</w:t>
            </w:r>
            <w:r w:rsidRPr="00EB5097">
              <w:rPr>
                <w:rFonts w:cs="Arial"/>
                <w:color w:val="000000"/>
                <w:sz w:val="18"/>
                <w:szCs w:val="18"/>
                <w:lang w:eastAsia="zh-CN"/>
              </w:rPr>
              <w:t xml:space="preserve"> one report </w:t>
            </w:r>
            <w:r w:rsidRPr="004D2722">
              <w:rPr>
                <w:rFonts w:cs="Arial"/>
                <w:strike/>
                <w:color w:val="FF0000"/>
                <w:sz w:val="18"/>
                <w:szCs w:val="18"/>
                <w:highlight w:val="yellow"/>
                <w:lang w:eastAsia="zh-CN"/>
              </w:rPr>
              <w:t>[</w:t>
            </w:r>
            <w:r w:rsidRPr="00EB5097">
              <w:rPr>
                <w:rFonts w:cs="Arial"/>
                <w:color w:val="000000"/>
                <w:sz w:val="18"/>
                <w:szCs w:val="18"/>
                <w:highlight w:val="yellow"/>
                <w:lang w:eastAsia="zh-CN"/>
              </w:rPr>
              <w:t>where</w:t>
            </w:r>
            <w:r w:rsidRPr="004D2722">
              <w:rPr>
                <w:rFonts w:cs="Arial"/>
                <w:color w:val="FF0000"/>
                <w:sz w:val="18"/>
                <w:szCs w:val="18"/>
                <w:highlight w:val="yellow"/>
                <w:lang w:eastAsia="zh-CN"/>
              </w:rPr>
              <w:t xml:space="preserve"> </w:t>
            </w:r>
            <w:r w:rsidRPr="004D2722">
              <w:rPr>
                <w:rFonts w:cs="Arial"/>
                <w:strike/>
                <w:color w:val="FF0000"/>
                <w:sz w:val="18"/>
                <w:szCs w:val="18"/>
                <w:highlight w:val="yellow"/>
                <w:lang w:eastAsia="zh-CN"/>
              </w:rPr>
              <w:t>at least one</w:t>
            </w:r>
            <w:r w:rsidRPr="004D2722">
              <w:rPr>
                <w:rFonts w:cs="Arial"/>
                <w:color w:val="000000"/>
                <w:sz w:val="18"/>
                <w:szCs w:val="18"/>
                <w:highlight w:val="yellow"/>
                <w:lang w:eastAsia="zh-CN"/>
              </w:rPr>
              <w:t xml:space="preserve"> [pair/be</w:t>
            </w:r>
            <w:r w:rsidRPr="00EC6EC7">
              <w:rPr>
                <w:rFonts w:cs="Arial"/>
                <w:color w:val="000000"/>
                <w:sz w:val="18"/>
                <w:szCs w:val="18"/>
                <w:highlight w:val="yellow"/>
                <w:lang w:eastAsia="zh-CN"/>
              </w:rPr>
              <w:t>am</w:t>
            </w:r>
            <w:r w:rsidRPr="00EB5097">
              <w:rPr>
                <w:rFonts w:cs="Arial"/>
                <w:color w:val="000000"/>
                <w:sz w:val="18"/>
                <w:szCs w:val="18"/>
                <w:highlight w:val="yellow"/>
                <w:lang w:eastAsia="zh-CN"/>
              </w:rPr>
              <w:t>] associated with a PCI different from serving cell PCI can be reported</w:t>
            </w:r>
            <w:r w:rsidRPr="004D2722">
              <w:rPr>
                <w:rFonts w:cs="Arial"/>
                <w:strike/>
                <w:color w:val="FF0000"/>
                <w:sz w:val="18"/>
                <w:szCs w:val="18"/>
                <w:highlight w:val="yellow"/>
                <w:lang w:eastAsia="zh-CN"/>
              </w:rPr>
              <w:t>]</w:t>
            </w:r>
            <w:r w:rsidRPr="00EB5097">
              <w:rPr>
                <w:rFonts w:cs="Arial"/>
                <w:color w:val="000000"/>
                <w:sz w:val="18"/>
                <w:szCs w:val="18"/>
                <w:highlight w:val="yellow"/>
                <w:lang w:eastAsia="zh-CN"/>
              </w:rPr>
              <w:t xml:space="preserve"> (FFS: if K is a component candidate value)</w:t>
            </w:r>
          </w:p>
          <w:p w14:paraId="3F06FF55" w14:textId="77777777" w:rsidR="00BF70AB" w:rsidRPr="00EB5097" w:rsidRDefault="00BF70AB" w:rsidP="00A773CA">
            <w:pPr>
              <w:autoSpaceDE w:val="0"/>
              <w:autoSpaceDN w:val="0"/>
              <w:adjustRightInd w:val="0"/>
              <w:snapToGrid w:val="0"/>
              <w:spacing w:afterLines="50" w:after="156" w:line="259" w:lineRule="auto"/>
              <w:ind w:left="360" w:hanging="360"/>
              <w:contextualSpacing/>
              <w:rPr>
                <w:rFonts w:cs="Arial"/>
                <w:color w:val="000000"/>
                <w:sz w:val="18"/>
                <w:szCs w:val="18"/>
                <w:highlight w:val="yellow"/>
                <w:lang w:eastAsia="zh-CN"/>
              </w:rPr>
            </w:pPr>
            <w:r w:rsidRPr="00EB5097">
              <w:rPr>
                <w:rFonts w:cs="Arial"/>
                <w:color w:val="000000"/>
                <w:sz w:val="18"/>
                <w:szCs w:val="18"/>
                <w:lang w:eastAsia="zh-CN"/>
              </w:rPr>
              <w:t xml:space="preserve">3. The maximum number of </w:t>
            </w:r>
            <w:r w:rsidRPr="004D2722">
              <w:rPr>
                <w:rFonts w:cs="Arial"/>
                <w:color w:val="000000"/>
                <w:sz w:val="18"/>
                <w:szCs w:val="18"/>
                <w:lang w:eastAsia="zh-CN"/>
              </w:rPr>
              <w:t>[RRC-configured]</w:t>
            </w:r>
            <w:r w:rsidRPr="00EB5097">
              <w:rPr>
                <w:rFonts w:cs="Arial"/>
                <w:color w:val="000000"/>
                <w:sz w:val="18"/>
                <w:szCs w:val="18"/>
                <w:lang w:eastAsia="zh-CN"/>
              </w:rPr>
              <w:t xml:space="preserve"> PCI(s) different from serving cell PCI for L1-RSRP </w:t>
            </w:r>
            <w:proofErr w:type="gramStart"/>
            <w:r w:rsidRPr="00EB5097">
              <w:rPr>
                <w:rFonts w:cs="Arial"/>
                <w:color w:val="000000"/>
                <w:sz w:val="18"/>
                <w:szCs w:val="18"/>
                <w:lang w:eastAsia="zh-CN"/>
              </w:rPr>
              <w:t xml:space="preserve">measurement]  </w:t>
            </w:r>
            <w:r w:rsidRPr="00EB5097">
              <w:rPr>
                <w:rFonts w:cs="Arial"/>
                <w:color w:val="000000"/>
                <w:sz w:val="18"/>
                <w:szCs w:val="18"/>
                <w:highlight w:val="yellow"/>
                <w:lang w:eastAsia="zh-CN"/>
              </w:rPr>
              <w:t>(</w:t>
            </w:r>
            <w:proofErr w:type="gramEnd"/>
            <w:r w:rsidRPr="00EB5097">
              <w:rPr>
                <w:rFonts w:cs="Arial"/>
                <w:color w:val="000000"/>
                <w:sz w:val="18"/>
                <w:szCs w:val="18"/>
                <w:highlight w:val="yellow"/>
                <w:lang w:eastAsia="zh-CN"/>
              </w:rPr>
              <w:t>FFS: whether to split this for FR1 and FR2) (FFS: whether/how to capture different values/behaviors for periodic/aperiodic/semi-persistent L1-RSRP measurement)</w:t>
            </w:r>
          </w:p>
          <w:p w14:paraId="0A7E2B09" w14:textId="77777777" w:rsidR="00BF70AB" w:rsidRPr="00EB5097" w:rsidRDefault="00BF70AB" w:rsidP="00A773CA">
            <w:pPr>
              <w:autoSpaceDE w:val="0"/>
              <w:autoSpaceDN w:val="0"/>
              <w:adjustRightInd w:val="0"/>
              <w:snapToGrid w:val="0"/>
              <w:spacing w:afterLines="50" w:after="156" w:line="259" w:lineRule="auto"/>
              <w:ind w:left="360" w:hanging="360"/>
              <w:contextualSpacing/>
              <w:rPr>
                <w:rFonts w:cs="Arial"/>
                <w:color w:val="FF0000"/>
                <w:sz w:val="18"/>
                <w:szCs w:val="18"/>
                <w:lang w:eastAsia="zh-CN"/>
              </w:rPr>
            </w:pPr>
            <w:r w:rsidRPr="004D2722">
              <w:rPr>
                <w:rFonts w:cs="Arial"/>
                <w:color w:val="000000"/>
                <w:sz w:val="18"/>
                <w:szCs w:val="18"/>
                <w:lang w:eastAsia="zh-CN"/>
              </w:rPr>
              <w:t>4.</w:t>
            </w:r>
            <w:r w:rsidRPr="004D2722">
              <w:rPr>
                <w:rFonts w:cs="Arial"/>
                <w:sz w:val="18"/>
                <w:szCs w:val="18"/>
                <w:lang w:eastAsia="zh-CN"/>
              </w:rPr>
              <w:t xml:space="preserve"> The max number of SSB resources configured to measure L1-RSRP within a slot with PCI(s) same as or different from serving cell PCI </w:t>
            </w:r>
            <w:r w:rsidRPr="004D2722">
              <w:rPr>
                <w:rFonts w:cs="Arial"/>
                <w:strike/>
                <w:color w:val="FF0000"/>
                <w:sz w:val="18"/>
                <w:szCs w:val="18"/>
                <w:lang w:eastAsia="zh-CN"/>
              </w:rPr>
              <w:t>[</w:t>
            </w:r>
            <w:r w:rsidRPr="004D2722">
              <w:rPr>
                <w:rFonts w:cs="Arial"/>
                <w:sz w:val="18"/>
                <w:szCs w:val="18"/>
                <w:lang w:eastAsia="zh-CN"/>
              </w:rPr>
              <w:t>across all CC</w:t>
            </w:r>
            <w:r w:rsidRPr="004D2722">
              <w:rPr>
                <w:rFonts w:cs="Arial"/>
                <w:strike/>
                <w:color w:val="FF0000"/>
                <w:sz w:val="18"/>
                <w:szCs w:val="18"/>
                <w:lang w:eastAsia="zh-CN"/>
              </w:rPr>
              <w:t>]</w:t>
            </w:r>
          </w:p>
          <w:p w14:paraId="2545B2DE" w14:textId="77777777" w:rsidR="00BF70AB" w:rsidRPr="004D2722" w:rsidRDefault="00BF70AB" w:rsidP="00A773CA">
            <w:pPr>
              <w:autoSpaceDE w:val="0"/>
              <w:autoSpaceDN w:val="0"/>
              <w:adjustRightInd w:val="0"/>
              <w:snapToGrid w:val="0"/>
              <w:spacing w:afterLines="50" w:after="156" w:line="259" w:lineRule="auto"/>
              <w:ind w:left="360" w:hanging="360"/>
              <w:contextualSpacing/>
              <w:rPr>
                <w:rFonts w:cs="Arial"/>
                <w:sz w:val="18"/>
                <w:szCs w:val="18"/>
                <w:lang w:eastAsia="zh-CN"/>
              </w:rPr>
            </w:pPr>
            <w:r w:rsidRPr="004D2722">
              <w:rPr>
                <w:rFonts w:cs="Arial"/>
                <w:sz w:val="18"/>
                <w:szCs w:val="18"/>
                <w:highlight w:val="yellow"/>
                <w:lang w:eastAsia="zh-CN"/>
              </w:rPr>
              <w:t xml:space="preserve">[5. The max number of SSB resources configured to measure L1-RSRP with PCI(s) same as or different from serving cell PCI </w:t>
            </w:r>
            <w:r w:rsidRPr="004D2722">
              <w:rPr>
                <w:rFonts w:cs="Arial"/>
                <w:strike/>
                <w:color w:val="FF0000"/>
                <w:sz w:val="18"/>
                <w:szCs w:val="18"/>
                <w:highlight w:val="yellow"/>
                <w:lang w:eastAsia="zh-CN"/>
              </w:rPr>
              <w:t>[</w:t>
            </w:r>
            <w:r w:rsidRPr="004D2722">
              <w:rPr>
                <w:rFonts w:cs="Arial"/>
                <w:sz w:val="18"/>
                <w:szCs w:val="18"/>
                <w:highlight w:val="yellow"/>
                <w:lang w:eastAsia="zh-CN"/>
              </w:rPr>
              <w:t>across all CC</w:t>
            </w:r>
            <w:r w:rsidRPr="004D2722">
              <w:rPr>
                <w:rFonts w:cs="Arial"/>
                <w:strike/>
                <w:color w:val="FF0000"/>
                <w:sz w:val="18"/>
                <w:szCs w:val="18"/>
                <w:highlight w:val="yellow"/>
                <w:lang w:eastAsia="zh-CN"/>
              </w:rPr>
              <w:t>]</w:t>
            </w:r>
            <w:r w:rsidRPr="004D2722">
              <w:rPr>
                <w:rFonts w:cs="Arial"/>
                <w:sz w:val="18"/>
                <w:szCs w:val="18"/>
                <w:highlight w:val="yellow"/>
                <w:lang w:eastAsia="zh-CN"/>
              </w:rPr>
              <w:t>]</w:t>
            </w:r>
          </w:p>
          <w:p w14:paraId="7DEBA3C5" w14:textId="77777777" w:rsidR="00BF70AB" w:rsidRPr="004D2722" w:rsidRDefault="00BF70AB" w:rsidP="00A773CA">
            <w:pPr>
              <w:autoSpaceDE w:val="0"/>
              <w:autoSpaceDN w:val="0"/>
              <w:adjustRightInd w:val="0"/>
              <w:snapToGrid w:val="0"/>
              <w:spacing w:afterLines="50" w:after="156" w:line="259" w:lineRule="auto"/>
              <w:ind w:left="360" w:hanging="360"/>
              <w:contextualSpacing/>
              <w:rPr>
                <w:rFonts w:cs="Arial"/>
                <w:strike/>
                <w:color w:val="FF0000"/>
                <w:sz w:val="18"/>
                <w:szCs w:val="18"/>
                <w:highlight w:val="yellow"/>
                <w:lang w:eastAsia="zh-CN"/>
              </w:rPr>
            </w:pPr>
            <w:r w:rsidRPr="004D2722">
              <w:rPr>
                <w:rFonts w:cs="Arial"/>
                <w:strike/>
                <w:color w:val="FF0000"/>
                <w:sz w:val="18"/>
                <w:szCs w:val="18"/>
                <w:highlight w:val="yellow"/>
                <w:lang w:eastAsia="zh-CN"/>
              </w:rPr>
              <w:t>[6. Support on that SSB(s) with PCI(s) different from serving cell PCI configured for L1 beam measurement and report are not included in SSBs with PCIs configured for L3 mobility measurement]</w:t>
            </w:r>
          </w:p>
          <w:p w14:paraId="53F6B473" w14:textId="77777777" w:rsidR="00BF70AB" w:rsidRPr="004D2722" w:rsidRDefault="00BF70AB" w:rsidP="00A773CA">
            <w:pPr>
              <w:autoSpaceDE w:val="0"/>
              <w:autoSpaceDN w:val="0"/>
              <w:adjustRightInd w:val="0"/>
              <w:snapToGrid w:val="0"/>
              <w:spacing w:afterLines="50" w:after="156" w:line="259" w:lineRule="auto"/>
              <w:ind w:left="360" w:hanging="360"/>
              <w:contextualSpacing/>
              <w:rPr>
                <w:rFonts w:cs="Arial"/>
                <w:strike/>
                <w:color w:val="FF0000"/>
                <w:sz w:val="18"/>
                <w:szCs w:val="18"/>
                <w:highlight w:val="yellow"/>
                <w:lang w:eastAsia="zh-CN"/>
              </w:rPr>
            </w:pPr>
            <w:r w:rsidRPr="004D2722">
              <w:rPr>
                <w:rFonts w:cs="Arial"/>
                <w:strike/>
                <w:color w:val="FF0000"/>
                <w:sz w:val="18"/>
                <w:szCs w:val="18"/>
                <w:highlight w:val="yellow"/>
                <w:lang w:eastAsia="zh-CN"/>
              </w:rPr>
              <w:t>[7. Supported mode inter-cell measurement: {inside SMTC, both inside and outside SMTC}]</w:t>
            </w:r>
          </w:p>
          <w:p w14:paraId="3A759198" w14:textId="77777777" w:rsidR="00BF70AB" w:rsidRPr="004D2722" w:rsidRDefault="00BF70AB" w:rsidP="00A773CA">
            <w:pPr>
              <w:autoSpaceDE w:val="0"/>
              <w:autoSpaceDN w:val="0"/>
              <w:adjustRightInd w:val="0"/>
              <w:snapToGrid w:val="0"/>
              <w:spacing w:afterLines="50" w:after="156" w:line="259" w:lineRule="auto"/>
              <w:ind w:left="360" w:hanging="360"/>
              <w:contextualSpacing/>
              <w:rPr>
                <w:rFonts w:cs="Arial"/>
                <w:sz w:val="18"/>
                <w:szCs w:val="18"/>
                <w:highlight w:val="yellow"/>
                <w:lang w:eastAsia="zh-CN"/>
              </w:rPr>
            </w:pPr>
            <w:r w:rsidRPr="004D2722">
              <w:rPr>
                <w:rFonts w:cs="Arial"/>
                <w:sz w:val="18"/>
                <w:szCs w:val="18"/>
                <w:highlight w:val="yellow"/>
                <w:lang w:eastAsia="zh-CN"/>
              </w:rPr>
              <w:t xml:space="preserve">[8. Supported mode of measurement over </w:t>
            </w:r>
            <w:proofErr w:type="spellStart"/>
            <w:r w:rsidRPr="004D2722">
              <w:rPr>
                <w:rFonts w:cs="Arial"/>
                <w:strike/>
                <w:color w:val="FF0000"/>
                <w:sz w:val="18"/>
                <w:szCs w:val="18"/>
                <w:highlight w:val="yellow"/>
                <w:lang w:eastAsia="zh-CN"/>
              </w:rPr>
              <w:t>overlapped</w:t>
            </w:r>
            <w:del w:id="5" w:author="王臣玺" w:date="2022-04-25T15:01:00Z">
              <w:r w:rsidRPr="004D2722" w:rsidDel="00EE19D7">
                <w:rPr>
                  <w:rFonts w:cs="Arial"/>
                  <w:sz w:val="18"/>
                  <w:szCs w:val="18"/>
                  <w:highlight w:val="yellow"/>
                  <w:lang w:eastAsia="zh-CN"/>
                </w:rPr>
                <w:delText xml:space="preserve"> </w:delText>
              </w:r>
            </w:del>
            <w:r w:rsidRPr="004D2722">
              <w:rPr>
                <w:rFonts w:cs="Arial"/>
                <w:sz w:val="18"/>
                <w:szCs w:val="18"/>
                <w:highlight w:val="yellow"/>
                <w:lang w:eastAsia="zh-CN"/>
              </w:rPr>
              <w:t>SSBs</w:t>
            </w:r>
            <w:proofErr w:type="spellEnd"/>
            <w:r w:rsidRPr="004D2722">
              <w:rPr>
                <w:rFonts w:cs="Arial"/>
                <w:sz w:val="18"/>
                <w:szCs w:val="18"/>
                <w:highlight w:val="yellow"/>
                <w:lang w:eastAsia="zh-CN"/>
              </w:rPr>
              <w:t>: {</w:t>
            </w:r>
            <w:r w:rsidRPr="004D2722">
              <w:rPr>
                <w:rFonts w:cs="Arial"/>
                <w:color w:val="FF0000"/>
                <w:sz w:val="18"/>
                <w:szCs w:val="18"/>
                <w:highlight w:val="yellow"/>
                <w:lang w:eastAsia="zh-CN"/>
              </w:rPr>
              <w:t>non-</w:t>
            </w:r>
            <w:r w:rsidRPr="004D2722">
              <w:rPr>
                <w:rFonts w:cs="Arial"/>
                <w:sz w:val="18"/>
                <w:szCs w:val="18"/>
                <w:highlight w:val="yellow"/>
                <w:lang w:eastAsia="zh-CN"/>
              </w:rPr>
              <w:t>overlapped, both overlapped and non-overlapped}]</w:t>
            </w:r>
          </w:p>
          <w:p w14:paraId="4B5F4AB0" w14:textId="77777777" w:rsidR="00BF70AB" w:rsidRPr="004D2722" w:rsidRDefault="00BF70AB" w:rsidP="00A773CA">
            <w:pPr>
              <w:autoSpaceDE w:val="0"/>
              <w:autoSpaceDN w:val="0"/>
              <w:adjustRightInd w:val="0"/>
              <w:snapToGrid w:val="0"/>
              <w:spacing w:afterLines="50" w:after="156" w:line="259" w:lineRule="auto"/>
              <w:ind w:left="360" w:hanging="360"/>
              <w:contextualSpacing/>
              <w:rPr>
                <w:ins w:id="6" w:author="王臣玺" w:date="2022-04-25T14:18:00Z"/>
                <w:rFonts w:cs="Arial"/>
                <w:strike/>
                <w:color w:val="FF0000"/>
                <w:sz w:val="18"/>
                <w:szCs w:val="18"/>
                <w:highlight w:val="yellow"/>
                <w:lang w:eastAsia="zh-CN"/>
              </w:rPr>
            </w:pPr>
            <w:r w:rsidRPr="004D2722">
              <w:rPr>
                <w:rFonts w:cs="Arial"/>
                <w:strike/>
                <w:color w:val="FF0000"/>
                <w:sz w:val="18"/>
                <w:szCs w:val="18"/>
                <w:highlight w:val="yellow"/>
                <w:lang w:eastAsia="zh-CN"/>
              </w:rPr>
              <w:t>[9. Maximum number of overlapped SSBs in one SSB resource for L1-RSRP measurement]</w:t>
            </w:r>
          </w:p>
          <w:p w14:paraId="21C10CF1" w14:textId="77777777" w:rsidR="00BF70AB" w:rsidRPr="00354243" w:rsidRDefault="00BF70AB" w:rsidP="00A773CA">
            <w:pPr>
              <w:autoSpaceDE w:val="0"/>
              <w:autoSpaceDN w:val="0"/>
              <w:adjustRightInd w:val="0"/>
              <w:snapToGrid w:val="0"/>
              <w:spacing w:afterLines="50" w:after="156" w:line="259" w:lineRule="auto"/>
              <w:ind w:left="360" w:hanging="360"/>
              <w:contextualSpacing/>
              <w:rPr>
                <w:rFonts w:eastAsiaTheme="minorEastAsia" w:cs="Arial"/>
                <w:color w:val="000000"/>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1A4C93" w14:textId="77777777" w:rsidR="00BF70AB" w:rsidRPr="00EB5097" w:rsidRDefault="00BF70AB" w:rsidP="00A773C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4D2722">
              <w:rPr>
                <w:rFonts w:cs="Arial"/>
                <w:color w:val="000000"/>
                <w:sz w:val="18"/>
                <w:szCs w:val="18"/>
                <w:lang w:val="en-GB" w:eastAsia="ja-JP"/>
              </w:rPr>
              <w:t>[2-24, 2-29]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F860C5" w14:textId="77777777" w:rsidR="00BF70AB" w:rsidRPr="00EB5097" w:rsidRDefault="00BF70AB" w:rsidP="00A773CA">
            <w:pPr>
              <w:keepNext/>
              <w:keepLines/>
              <w:overflowPunct w:val="0"/>
              <w:autoSpaceDE w:val="0"/>
              <w:autoSpaceDN w:val="0"/>
              <w:adjustRightInd w:val="0"/>
              <w:spacing w:before="0" w:after="0" w:line="259" w:lineRule="auto"/>
              <w:jc w:val="left"/>
              <w:textAlignment w:val="baseline"/>
              <w:rPr>
                <w:rFonts w:eastAsia="宋体" w:cs="Arial"/>
                <w:color w:val="FF0000"/>
                <w:sz w:val="18"/>
                <w:szCs w:val="18"/>
                <w:lang w:val="en-GB" w:eastAsia="zh-CN"/>
              </w:rPr>
            </w:pPr>
            <w:r w:rsidRPr="004D2722">
              <w:rPr>
                <w:rFonts w:eastAsia="宋体" w:cs="Arial"/>
                <w:sz w:val="18"/>
                <w:szCs w:val="18"/>
                <w:lang w:val="en-GB"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8A53658"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227A1A"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eastAsia="宋体" w:cs="Arial"/>
                <w:strike/>
                <w:color w:val="000000"/>
                <w:sz w:val="18"/>
                <w:szCs w:val="18"/>
                <w:lang w:val="en-GB" w:eastAsia="zh-CN"/>
              </w:rPr>
            </w:pPr>
            <w:r w:rsidRPr="004D2722">
              <w:rPr>
                <w:rFonts w:eastAsia="宋体" w:cs="Arial"/>
                <w:strike/>
                <w:color w:val="FF0000"/>
                <w:sz w:val="18"/>
                <w:szCs w:val="18"/>
                <w:lang w:val="en-GB" w:eastAsia="zh-CN"/>
              </w:rPr>
              <w:t xml:space="preserve">Inter-cell beam measurement and reporting [(for inter-cell BM [and </w:t>
            </w:r>
            <w:proofErr w:type="spellStart"/>
            <w:r w:rsidRPr="004D2722">
              <w:rPr>
                <w:rFonts w:eastAsia="宋体" w:cs="Arial"/>
                <w:strike/>
                <w:color w:val="FF0000"/>
                <w:sz w:val="18"/>
                <w:szCs w:val="18"/>
                <w:lang w:val="en-GB" w:eastAsia="zh-CN"/>
              </w:rPr>
              <w:t>mTRP</w:t>
            </w:r>
            <w:proofErr w:type="spellEnd"/>
            <w:r w:rsidRPr="004D2722">
              <w:rPr>
                <w:rFonts w:eastAsia="宋体" w:cs="Arial"/>
                <w:strike/>
                <w:color w:val="FF0000"/>
                <w:sz w:val="18"/>
                <w:szCs w:val="18"/>
                <w:lang w:val="en-GB" w:eastAsia="zh-CN"/>
              </w:rPr>
              <w:t>])]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310C2"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cs="Arial"/>
                <w:sz w:val="18"/>
                <w:szCs w:val="18"/>
                <w:lang w:val="en-GB" w:eastAsia="ja-JP"/>
              </w:rPr>
            </w:pPr>
            <w:r w:rsidRPr="004D2722">
              <w:rPr>
                <w:rFonts w:cs="Arial"/>
                <w:sz w:val="18"/>
                <w:szCs w:val="18"/>
                <w:lang w:val="en-GB" w:eastAsia="ja-JP"/>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96D019"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cs="Arial"/>
                <w:sz w:val="18"/>
                <w:szCs w:val="18"/>
                <w:lang w:val="en-GB" w:eastAsia="ja-JP"/>
              </w:rPr>
            </w:pPr>
            <w:r w:rsidRPr="004D2722">
              <w:rPr>
                <w:rFonts w:cs="Arial"/>
                <w:sz w:val="18"/>
                <w:szCs w:val="18"/>
                <w:lang w:val="en-GB"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BA1EF4"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cs="Arial"/>
                <w:sz w:val="18"/>
                <w:szCs w:val="18"/>
                <w:lang w:val="en-GB" w:eastAsia="ja-JP"/>
              </w:rPr>
            </w:pPr>
            <w:r w:rsidRPr="004D2722">
              <w:rPr>
                <w:rFonts w:cs="Arial"/>
                <w:sz w:val="18"/>
                <w:szCs w:val="18"/>
                <w:lang w:val="en-GB" w:eastAsia="ja-JP"/>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142689C"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cs="Arial"/>
                <w:sz w:val="18"/>
                <w:szCs w:val="18"/>
                <w:lang w:val="en-GB" w:eastAsia="ja-JP"/>
              </w:rPr>
            </w:pPr>
            <w:r w:rsidRPr="004D2722">
              <w:rPr>
                <w:rFonts w:cs="Arial"/>
                <w:sz w:val="18"/>
                <w:szCs w:val="18"/>
                <w:lang w:val="en-GB" w:eastAsia="ja-JP"/>
              </w:rPr>
              <w:t>n/a</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6BB3E6B6" w14:textId="77777777" w:rsidR="00BF70AB" w:rsidRPr="00EB5097" w:rsidRDefault="00BF70AB" w:rsidP="00A773C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4D2722">
              <w:rPr>
                <w:rFonts w:cs="Arial"/>
                <w:sz w:val="18"/>
                <w:szCs w:val="18"/>
                <w:lang w:val="en-GB" w:eastAsia="ja-JP"/>
              </w:rPr>
              <w:t>[Note: Whether component 4 and/or 5 are also counted in FG16-1g/16-1g-1</w:t>
            </w:r>
            <w:r w:rsidRPr="004D2722">
              <w:rPr>
                <w:rFonts w:cs="Arial"/>
                <w:strike/>
                <w:sz w:val="18"/>
                <w:szCs w:val="18"/>
                <w:lang w:val="en-GB" w:eastAsia="ja-JP"/>
              </w:rPr>
              <w: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A6BD3D" w14:textId="77777777" w:rsidR="00BF70AB" w:rsidRPr="00EB5097" w:rsidRDefault="00BF70AB" w:rsidP="00A773C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EB5097">
              <w:rPr>
                <w:rFonts w:cs="Arial"/>
                <w:color w:val="000000"/>
                <w:sz w:val="18"/>
                <w:szCs w:val="18"/>
                <w:lang w:val="en-GB" w:eastAsia="ja-JP"/>
              </w:rPr>
              <w:t>Optional with capability signalling</w:t>
            </w:r>
          </w:p>
        </w:tc>
      </w:tr>
      <w:tr w:rsidR="00BF70AB" w:rsidRPr="00EB5097" w14:paraId="00907F7A" w14:textId="77777777" w:rsidTr="00A773CA">
        <w:trPr>
          <w:trHeight w:val="20"/>
        </w:trPr>
        <w:tc>
          <w:tcPr>
            <w:tcW w:w="1277" w:type="dxa"/>
            <w:tcBorders>
              <w:top w:val="single" w:sz="4" w:space="0" w:color="auto"/>
              <w:left w:val="single" w:sz="4" w:space="0" w:color="auto"/>
              <w:bottom w:val="single" w:sz="4" w:space="0" w:color="auto"/>
              <w:right w:val="single" w:sz="4" w:space="0" w:color="auto"/>
            </w:tcBorders>
            <w:shd w:val="clear" w:color="auto" w:fill="auto"/>
          </w:tcPr>
          <w:p w14:paraId="02C5F0F7"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eastAsiaTheme="minorEastAsia" w:cs="Arial"/>
                <w:color w:val="FF0000"/>
                <w:sz w:val="18"/>
                <w:szCs w:val="18"/>
                <w:lang w:val="en-GB" w:eastAsia="zh-CN"/>
              </w:rPr>
            </w:pPr>
            <w:r w:rsidRPr="004D2722">
              <w:rPr>
                <w:rFonts w:eastAsiaTheme="minorEastAsia" w:cs="Arial" w:hint="eastAsia"/>
                <w:color w:val="FF0000"/>
                <w:sz w:val="18"/>
                <w:szCs w:val="18"/>
                <w:lang w:val="en-GB" w:eastAsia="zh-CN"/>
              </w:rPr>
              <w:lastRenderedPageBreak/>
              <w:t>2</w:t>
            </w:r>
            <w:r w:rsidRPr="004D2722">
              <w:rPr>
                <w:rFonts w:eastAsiaTheme="minorEastAsia" w:cs="Arial"/>
                <w:color w:val="FF0000"/>
                <w:sz w:val="18"/>
                <w:szCs w:val="18"/>
                <w:lang w:val="en-GB" w:eastAsia="zh-CN"/>
              </w:rPr>
              <w:t xml:space="preserve">3. </w:t>
            </w:r>
            <w:proofErr w:type="spellStart"/>
            <w:r w:rsidRPr="004D2722">
              <w:rPr>
                <w:rFonts w:eastAsiaTheme="minorEastAsia" w:cs="Arial"/>
                <w:color w:val="FF0000"/>
                <w:sz w:val="18"/>
                <w:szCs w:val="18"/>
                <w:lang w:val="en-GB" w:eastAsia="zh-CN"/>
              </w:rPr>
              <w:t>NR_FeMIMO</w:t>
            </w:r>
            <w:proofErr w:type="spellEnd"/>
          </w:p>
        </w:tc>
        <w:tc>
          <w:tcPr>
            <w:tcW w:w="477" w:type="dxa"/>
            <w:tcBorders>
              <w:top w:val="single" w:sz="4" w:space="0" w:color="auto"/>
              <w:left w:val="single" w:sz="4" w:space="0" w:color="auto"/>
              <w:bottom w:val="single" w:sz="4" w:space="0" w:color="auto"/>
              <w:right w:val="single" w:sz="4" w:space="0" w:color="auto"/>
            </w:tcBorders>
            <w:shd w:val="clear" w:color="auto" w:fill="auto"/>
          </w:tcPr>
          <w:p w14:paraId="7EB9EFAB"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eastAsiaTheme="minorEastAsia" w:cs="Arial"/>
                <w:color w:val="FF0000"/>
                <w:sz w:val="18"/>
                <w:szCs w:val="18"/>
                <w:lang w:val="en-GB" w:eastAsia="zh-CN"/>
              </w:rPr>
            </w:pPr>
            <w:r w:rsidRPr="004D2722">
              <w:rPr>
                <w:rFonts w:eastAsiaTheme="minorEastAsia" w:cs="Arial" w:hint="eastAsia"/>
                <w:color w:val="FF0000"/>
                <w:sz w:val="18"/>
                <w:szCs w:val="18"/>
                <w:lang w:val="en-GB" w:eastAsia="zh-CN"/>
              </w:rPr>
              <w:t>2</w:t>
            </w:r>
            <w:r w:rsidRPr="004D2722">
              <w:rPr>
                <w:rFonts w:eastAsiaTheme="minorEastAsia" w:cs="Arial"/>
                <w:color w:val="FF0000"/>
                <w:sz w:val="18"/>
                <w:szCs w:val="18"/>
                <w:lang w:val="en-GB" w:eastAsia="zh-CN"/>
              </w:rPr>
              <w:t>3-1-2</w:t>
            </w:r>
            <w:r w:rsidRPr="004D2722">
              <w:rPr>
                <w:rFonts w:eastAsiaTheme="minorEastAsia" w:cs="Arial" w:hint="eastAsia"/>
                <w:color w:val="FF0000"/>
                <w:sz w:val="18"/>
                <w:szCs w:val="18"/>
                <w:lang w:val="en-GB" w:eastAsia="zh-CN"/>
              </w:rPr>
              <w:t>a</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3E2C7F51"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eastAsia="宋体" w:cs="Arial"/>
                <w:color w:val="FF0000"/>
                <w:sz w:val="18"/>
                <w:szCs w:val="18"/>
                <w:lang w:val="en-GB" w:eastAsia="zh-CN"/>
              </w:rPr>
            </w:pPr>
            <w:r w:rsidRPr="004D2722">
              <w:rPr>
                <w:rFonts w:cs="Arial"/>
                <w:color w:val="FF0000"/>
                <w:sz w:val="18"/>
                <w:szCs w:val="18"/>
                <w:lang w:eastAsia="zh-CN"/>
              </w:rPr>
              <w:t>simultaneous reception of PDSCH/PDCCH and SSB on the same RE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C1D0B22" w14:textId="77777777" w:rsidR="00BF70AB" w:rsidRPr="004D2722" w:rsidRDefault="00BF70AB" w:rsidP="00A773CA">
            <w:pPr>
              <w:autoSpaceDE w:val="0"/>
              <w:autoSpaceDN w:val="0"/>
              <w:adjustRightInd w:val="0"/>
              <w:snapToGrid w:val="0"/>
              <w:spacing w:afterLines="50" w:after="156" w:line="259" w:lineRule="auto"/>
              <w:ind w:left="360" w:hanging="360"/>
              <w:contextualSpacing/>
              <w:rPr>
                <w:rFonts w:cs="Arial"/>
                <w:color w:val="FF0000"/>
                <w:sz w:val="18"/>
                <w:szCs w:val="18"/>
                <w:lang w:eastAsia="zh-CN"/>
              </w:rPr>
            </w:pPr>
            <w:r w:rsidRPr="004D2722">
              <w:rPr>
                <w:rFonts w:cs="Arial"/>
                <w:color w:val="FF0000"/>
                <w:sz w:val="18"/>
                <w:szCs w:val="18"/>
                <w:lang w:eastAsia="zh-CN"/>
              </w:rPr>
              <w:t>1.  support simultaneous reception of PDCCH/PDSCH and SSBs for inter-cell L1-RSRP measurement on the same REs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4106D9"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cs="Arial"/>
                <w:color w:val="FF0000"/>
                <w:sz w:val="18"/>
                <w:szCs w:val="18"/>
                <w:highlight w:val="yellow"/>
                <w:lang w:val="en-GB"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B0711A"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eastAsia="宋体" w:cs="Arial"/>
                <w:color w:val="FF0000"/>
                <w:sz w:val="18"/>
                <w:szCs w:val="18"/>
                <w:lang w:val="en-GB" w:eastAsia="zh-CN"/>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EFA3C0"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69C428"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eastAsia="宋体" w:cs="Arial"/>
                <w:strike/>
                <w:color w:val="FF0000"/>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71058"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cs="Arial"/>
                <w:strike/>
                <w:color w:val="FF0000"/>
                <w:sz w:val="18"/>
                <w:szCs w:val="18"/>
                <w:lang w:val="en-GB" w:eastAsia="ja-JP"/>
              </w:rPr>
            </w:pPr>
            <w:r w:rsidRPr="004D2722">
              <w:rPr>
                <w:rFonts w:cs="Arial"/>
                <w:color w:val="FF0000"/>
                <w:sz w:val="18"/>
                <w:szCs w:val="18"/>
                <w:lang w:val="en-GB" w:eastAsia="ja-JP"/>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5AC355"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4D2722">
              <w:rPr>
                <w:rFonts w:cs="Arial"/>
                <w:color w:val="FF0000"/>
                <w:sz w:val="18"/>
                <w:szCs w:val="18"/>
                <w:lang w:val="en-GB"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0452AB"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4D2722">
              <w:rPr>
                <w:rFonts w:cs="Arial"/>
                <w:color w:val="FF0000"/>
                <w:sz w:val="18"/>
                <w:szCs w:val="18"/>
                <w:lang w:val="en-GB" w:eastAsia="ja-JP"/>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CE44C33"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4D2722">
              <w:rPr>
                <w:rFonts w:cs="Arial"/>
                <w:color w:val="FF0000"/>
                <w:sz w:val="18"/>
                <w:szCs w:val="18"/>
                <w:lang w:val="en-GB" w:eastAsia="ja-JP"/>
              </w:rPr>
              <w:t>n/a</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5D4C37E3"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cs="Arial"/>
                <w:color w:val="FF0000"/>
                <w:sz w:val="18"/>
                <w:szCs w:val="18"/>
                <w:highlight w:val="yellow"/>
                <w:lang w:val="en-GB" w:eastAsia="ja-JP"/>
              </w:rPr>
            </w:pP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08E6F1" w14:textId="77777777" w:rsidR="00BF70AB" w:rsidRPr="004D2722" w:rsidRDefault="00BF70AB" w:rsidP="00A773CA">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4D2722">
              <w:rPr>
                <w:rFonts w:cs="Arial"/>
                <w:color w:val="FF0000"/>
                <w:sz w:val="18"/>
                <w:szCs w:val="18"/>
                <w:lang w:val="en-GB" w:eastAsia="ja-JP"/>
              </w:rPr>
              <w:t>Optional with capability signalling</w:t>
            </w:r>
          </w:p>
        </w:tc>
      </w:tr>
    </w:tbl>
    <w:p w14:paraId="7863530C" w14:textId="77777777" w:rsidR="00BF70AB" w:rsidRPr="00C4560D" w:rsidRDefault="00BF70AB" w:rsidP="00BF70AB">
      <w:pPr>
        <w:pStyle w:val="proposal"/>
        <w:rPr>
          <w:rFonts w:eastAsia="MS Mincho"/>
          <w:i/>
          <w:szCs w:val="18"/>
        </w:rPr>
      </w:pPr>
      <w:r w:rsidRPr="000D01FF">
        <w:t xml:space="preserve">Support </w:t>
      </w:r>
      <w:r>
        <w:t xml:space="preserve">separate </w:t>
      </w:r>
      <w:r w:rsidRPr="000D01FF">
        <w:t>UE feature group</w:t>
      </w:r>
      <w:r>
        <w:t xml:space="preserve"> for multi-TRP PUSCH repetition supporting </w:t>
      </w:r>
      <w:r w:rsidRPr="00C4560D">
        <w:rPr>
          <w:i/>
        </w:rPr>
        <w:t>fullpowerMode2</w:t>
      </w:r>
      <w:r>
        <w:t>.</w:t>
      </w:r>
    </w:p>
    <w:tbl>
      <w:tblPr>
        <w:tblW w:w="1388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711"/>
        <w:gridCol w:w="1134"/>
        <w:gridCol w:w="3402"/>
        <w:gridCol w:w="648"/>
        <w:gridCol w:w="627"/>
        <w:gridCol w:w="391"/>
        <w:gridCol w:w="1736"/>
        <w:gridCol w:w="992"/>
        <w:gridCol w:w="567"/>
        <w:gridCol w:w="567"/>
        <w:gridCol w:w="567"/>
        <w:gridCol w:w="1701"/>
      </w:tblGrid>
      <w:tr w:rsidR="00BF70AB" w:rsidRPr="00D95853" w14:paraId="38B7E80E" w14:textId="77777777" w:rsidTr="00A773CA">
        <w:trPr>
          <w:trHeight w:val="1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1575FC09" w14:textId="77777777" w:rsidR="00BF70AB" w:rsidRPr="00D95853" w:rsidRDefault="00BF70AB" w:rsidP="00A773CA">
            <w:pPr>
              <w:rPr>
                <w:rFonts w:eastAsiaTheme="minorEastAsia"/>
                <w:lang w:val="en-GB" w:eastAsia="zh-CN"/>
              </w:rPr>
            </w:pPr>
            <w:r w:rsidRPr="00D95853">
              <w:rPr>
                <w:rFonts w:eastAsiaTheme="minorEastAsia"/>
                <w:lang w:val="en-GB" w:eastAsia="zh-CN"/>
              </w:rPr>
              <w:t xml:space="preserve">23. </w:t>
            </w:r>
            <w:proofErr w:type="spellStart"/>
            <w:r w:rsidRPr="00D95853">
              <w:rPr>
                <w:rFonts w:eastAsiaTheme="minorEastAsia"/>
                <w:lang w:val="en-GB" w:eastAsia="zh-CN"/>
              </w:rPr>
              <w:t>NR_FeMIMO</w:t>
            </w:r>
            <w:proofErr w:type="spellEnd"/>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A529572" w14:textId="77777777" w:rsidR="00BF70AB" w:rsidRPr="00D95853" w:rsidRDefault="00BF70AB" w:rsidP="00A773CA">
            <w:pPr>
              <w:rPr>
                <w:rFonts w:eastAsiaTheme="minorEastAsia"/>
                <w:lang w:val="en-GB" w:eastAsia="zh-CN"/>
              </w:rPr>
            </w:pPr>
            <w:r w:rsidRPr="00D95853">
              <w:rPr>
                <w:rFonts w:eastAsiaTheme="minorEastAsia"/>
                <w:lang w:val="en-GB" w:eastAsia="zh-CN"/>
              </w:rPr>
              <w:t>23-3-1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3C2EBF" w14:textId="77777777" w:rsidR="00BF70AB" w:rsidRPr="00D95853" w:rsidRDefault="00BF70AB" w:rsidP="00A773CA">
            <w:pPr>
              <w:rPr>
                <w:rFonts w:eastAsiaTheme="minorEastAsia"/>
                <w:lang w:val="en-GB" w:eastAsia="zh-CN"/>
              </w:rPr>
            </w:pPr>
            <w:r w:rsidRPr="00D95853">
              <w:rPr>
                <w:rFonts w:eastAsiaTheme="minorEastAsia"/>
                <w:lang w:val="en-GB" w:eastAsia="zh-CN"/>
              </w:rPr>
              <w:t>Multi-TRP PUSCH repetition (type A) -codebook based</w:t>
            </w:r>
            <w:r w:rsidRPr="00D95853" w:rsidDel="003137DE">
              <w:rPr>
                <w:rFonts w:eastAsiaTheme="minorEastAsia"/>
                <w:lang w:val="en-GB" w:eastAsia="zh-CN"/>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8DA4AA7" w14:textId="77777777" w:rsidR="00BF70AB" w:rsidRPr="00D95853" w:rsidRDefault="00BF70AB" w:rsidP="00A773CA">
            <w:pPr>
              <w:rPr>
                <w:rFonts w:eastAsiaTheme="minorEastAsia"/>
                <w:lang w:val="en-GB" w:eastAsia="zh-CN"/>
              </w:rPr>
            </w:pPr>
            <w:r w:rsidRPr="00D95853">
              <w:rPr>
                <w:rFonts w:eastAsiaTheme="minorEastAsia"/>
                <w:lang w:val="en-GB" w:eastAsia="zh-CN"/>
              </w:rPr>
              <w:t>1. Support of multi-TRP PUSCH repetition (based on PUSCH repetition type A)</w:t>
            </w:r>
          </w:p>
          <w:p w14:paraId="396EA67C" w14:textId="77777777" w:rsidR="00BF70AB" w:rsidRPr="00D95853" w:rsidRDefault="00BF70AB" w:rsidP="00A773CA">
            <w:pPr>
              <w:rPr>
                <w:rFonts w:eastAsiaTheme="minorEastAsia"/>
                <w:lang w:val="en-GB" w:eastAsia="zh-CN"/>
              </w:rPr>
            </w:pPr>
            <w:r w:rsidRPr="00D95853">
              <w:rPr>
                <w:rFonts w:eastAsiaTheme="minorEastAsia"/>
                <w:lang w:val="en-GB" w:eastAsia="zh-CN"/>
              </w:rPr>
              <w:t>- sequential mapping for repetitions larger than 2</w:t>
            </w:r>
          </w:p>
          <w:p w14:paraId="64F5B744" w14:textId="77777777" w:rsidR="00BF70AB" w:rsidRPr="00D95853" w:rsidRDefault="00BF70AB" w:rsidP="00A773CA">
            <w:pPr>
              <w:rPr>
                <w:rFonts w:eastAsiaTheme="minorEastAsia"/>
                <w:lang w:val="en-GB" w:eastAsia="zh-CN"/>
              </w:rPr>
            </w:pPr>
            <w:r w:rsidRPr="00D95853">
              <w:rPr>
                <w:rFonts w:eastAsiaTheme="minorEastAsia"/>
                <w:lang w:val="en-GB" w:eastAsia="zh-CN"/>
              </w:rPr>
              <w:t>- cyclic mapping for 2 repetitions</w:t>
            </w:r>
          </w:p>
          <w:p w14:paraId="41848BD6" w14:textId="77777777" w:rsidR="00BF70AB" w:rsidRPr="00D95853" w:rsidRDefault="00BF70AB" w:rsidP="00A773CA">
            <w:pPr>
              <w:rPr>
                <w:rFonts w:eastAsiaTheme="minorEastAsia"/>
                <w:lang w:val="en-GB" w:eastAsia="zh-CN"/>
              </w:rPr>
            </w:pPr>
            <w:r w:rsidRPr="00D95853">
              <w:rPr>
                <w:rFonts w:eastAsiaTheme="minorEastAsia"/>
                <w:lang w:val="en-GB" w:eastAsia="zh-CN"/>
              </w:rPr>
              <w:t>3. Support of two SRS resource sets with usage set to 'codebook'</w:t>
            </w:r>
          </w:p>
          <w:p w14:paraId="14F56C4F" w14:textId="77777777" w:rsidR="00BF70AB" w:rsidRPr="00D95853" w:rsidRDefault="00BF70AB" w:rsidP="00A773CA">
            <w:pPr>
              <w:rPr>
                <w:rFonts w:eastAsiaTheme="minorEastAsia"/>
                <w:lang w:val="en-GB" w:eastAsia="zh-CN"/>
              </w:rPr>
            </w:pPr>
            <w:r w:rsidRPr="00D95853">
              <w:rPr>
                <w:rFonts w:eastAsiaTheme="minorEastAsia"/>
                <w:lang w:val="en-GB" w:eastAsia="zh-CN"/>
              </w:rPr>
              <w:t>4. Supported number of SRS resources in one SRS resource set</w:t>
            </w:r>
          </w:p>
          <w:p w14:paraId="2648C4D4" w14:textId="77777777" w:rsidR="00BF70AB" w:rsidRPr="00D95853" w:rsidRDefault="00BF70AB" w:rsidP="00A773CA">
            <w:pPr>
              <w:rPr>
                <w:rFonts w:eastAsiaTheme="minorEastAsia"/>
                <w:lang w:val="en-GB"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0B3C059" w14:textId="77777777" w:rsidR="00BF70AB" w:rsidRPr="00D95853" w:rsidRDefault="00BF70AB" w:rsidP="00A773CA">
            <w:pPr>
              <w:rPr>
                <w:rFonts w:eastAsiaTheme="minorEastAsia"/>
                <w:lang w:val="en-GB" w:eastAsia="zh-CN"/>
              </w:rPr>
            </w:pPr>
            <w:r w:rsidRPr="00D95853">
              <w:rPr>
                <w:rFonts w:eastAsiaTheme="minorEastAsia"/>
                <w:lang w:val="en-GB" w:eastAsia="zh-CN"/>
              </w:rPr>
              <w:t>FFS</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AE6ED2D" w14:textId="77777777" w:rsidR="00BF70AB" w:rsidRPr="00D95853" w:rsidRDefault="00BF70AB" w:rsidP="00A773CA">
            <w:pPr>
              <w:rPr>
                <w:rFonts w:eastAsiaTheme="minorEastAsia"/>
                <w:lang w:val="en-GB" w:eastAsia="zh-CN"/>
              </w:rPr>
            </w:pPr>
            <w:r w:rsidRPr="00D95853">
              <w:rPr>
                <w:rFonts w:eastAsiaTheme="minorEastAsia"/>
                <w:lang w:val="en-GB" w:eastAsia="zh-CN"/>
              </w:rPr>
              <w:t>Yes</w:t>
            </w:r>
          </w:p>
        </w:tc>
        <w:tc>
          <w:tcPr>
            <w:tcW w:w="391" w:type="dxa"/>
            <w:tcBorders>
              <w:top w:val="single" w:sz="4" w:space="0" w:color="auto"/>
              <w:left w:val="single" w:sz="4" w:space="0" w:color="auto"/>
              <w:bottom w:val="single" w:sz="4" w:space="0" w:color="auto"/>
              <w:right w:val="single" w:sz="4" w:space="0" w:color="auto"/>
            </w:tcBorders>
            <w:shd w:val="clear" w:color="auto" w:fill="auto"/>
          </w:tcPr>
          <w:p w14:paraId="28259ED5" w14:textId="77777777" w:rsidR="00BF70AB" w:rsidRPr="00D95853" w:rsidRDefault="00BF70AB" w:rsidP="00A773CA">
            <w:pPr>
              <w:rPr>
                <w:rFonts w:eastAsiaTheme="minorEastAsia"/>
                <w:lang w:val="en-GB" w:eastAsia="zh-CN"/>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464B0FCB" w14:textId="77777777" w:rsidR="00BF70AB" w:rsidRPr="00D95853" w:rsidRDefault="00BF70AB" w:rsidP="00A773CA">
            <w:pPr>
              <w:rPr>
                <w:rFonts w:eastAsiaTheme="minorEastAsia"/>
                <w:lang w:val="en-GB" w:eastAsia="zh-CN"/>
              </w:rPr>
            </w:pPr>
            <w:r w:rsidRPr="00D95853">
              <w:rPr>
                <w:rFonts w:eastAsiaTheme="minorEastAsia"/>
                <w:lang w:val="en-GB" w:eastAsia="zh-CN"/>
              </w:rPr>
              <w:t>Multi-TRP PUSCH repetition (type A) is not supported for codebook based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A9C459" w14:textId="77777777" w:rsidR="00BF70AB" w:rsidRPr="00D95853" w:rsidRDefault="00BF70AB" w:rsidP="00A773CA">
            <w:pPr>
              <w:rPr>
                <w:rFonts w:eastAsiaTheme="minorEastAsia"/>
                <w:lang w:val="en-GB" w:eastAsia="zh-CN"/>
              </w:rPr>
            </w:pPr>
            <w:r w:rsidRPr="00D95853">
              <w:rPr>
                <w:rFonts w:eastAsiaTheme="minorEastAsia"/>
                <w:lang w:val="en-GB"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DE6FDC" w14:textId="77777777" w:rsidR="00BF70AB" w:rsidRPr="00D95853" w:rsidRDefault="00BF70AB" w:rsidP="00A773CA">
            <w:pPr>
              <w:rPr>
                <w:rFonts w:eastAsiaTheme="minorEastAsia"/>
                <w:lang w:val="en-GB" w:eastAsia="zh-CN"/>
              </w:rPr>
            </w:pPr>
            <w:r w:rsidRPr="00D95853">
              <w:rPr>
                <w:rFonts w:eastAsiaTheme="minorEastAsia"/>
                <w:lang w:val="en-GB"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76297A" w14:textId="77777777" w:rsidR="00BF70AB" w:rsidRPr="00D95853" w:rsidRDefault="00BF70AB" w:rsidP="00A773CA">
            <w:pPr>
              <w:rPr>
                <w:rFonts w:eastAsiaTheme="minorEastAsia"/>
                <w:lang w:val="en-GB" w:eastAsia="zh-CN"/>
              </w:rPr>
            </w:pPr>
            <w:r w:rsidRPr="00D95853">
              <w:rPr>
                <w:rFonts w:eastAsiaTheme="minorEastAsia"/>
                <w:lang w:val="en-GB"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22365E" w14:textId="77777777" w:rsidR="00BF70AB" w:rsidRPr="00D95853" w:rsidRDefault="00BF70AB" w:rsidP="00A773CA">
            <w:pPr>
              <w:rPr>
                <w:rFonts w:eastAsiaTheme="minorEastAsia"/>
                <w:lang w:val="en-GB" w:eastAsia="zh-CN"/>
              </w:rPr>
            </w:pPr>
            <w:r w:rsidRPr="00D95853">
              <w:rPr>
                <w:rFonts w:eastAsiaTheme="minorEastAsia"/>
                <w:lang w:val="en-GB"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8C702B" w14:textId="77777777" w:rsidR="00BF70AB" w:rsidRPr="00D95853" w:rsidRDefault="00BF70AB" w:rsidP="00A773CA">
            <w:pPr>
              <w:rPr>
                <w:rFonts w:eastAsiaTheme="minorEastAsia"/>
                <w:lang w:val="en-GB" w:eastAsia="zh-CN"/>
              </w:rPr>
            </w:pPr>
            <w:r w:rsidRPr="00D95853">
              <w:rPr>
                <w:rFonts w:eastAsiaTheme="minorEastAsia"/>
                <w:lang w:val="en-GB" w:eastAsia="zh-CN"/>
              </w:rPr>
              <w:t xml:space="preserve">Component 4 candidate values: {1,2 </w:t>
            </w:r>
            <w:r w:rsidRPr="00C4560D">
              <w:rPr>
                <w:rFonts w:eastAsiaTheme="minorEastAsia"/>
                <w:strike/>
                <w:color w:val="FF0000"/>
                <w:highlight w:val="yellow"/>
                <w:lang w:val="en-GB" w:eastAsia="zh-CN"/>
              </w:rPr>
              <w:t>[,4]</w:t>
            </w:r>
            <w:r w:rsidRPr="00D95853">
              <w:rPr>
                <w:rFonts w:eastAsiaTheme="minorEastAsia"/>
                <w:lang w:val="en-GB" w:eastAsia="zh-CN"/>
              </w:rPr>
              <w:t>}</w:t>
            </w:r>
          </w:p>
        </w:tc>
      </w:tr>
    </w:tbl>
    <w:p w14:paraId="024E310A" w14:textId="77777777" w:rsidR="00BF70AB" w:rsidRPr="00655EA4" w:rsidRDefault="00BF70AB" w:rsidP="00BF70AB">
      <w:pPr>
        <w:rPr>
          <w:rFonts w:eastAsiaTheme="minorEastAsia"/>
          <w:lang w:eastAsia="zh-CN"/>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733"/>
        <w:gridCol w:w="1083"/>
        <w:gridCol w:w="3402"/>
        <w:gridCol w:w="708"/>
        <w:gridCol w:w="567"/>
        <w:gridCol w:w="426"/>
        <w:gridCol w:w="1701"/>
        <w:gridCol w:w="992"/>
        <w:gridCol w:w="567"/>
        <w:gridCol w:w="567"/>
        <w:gridCol w:w="567"/>
        <w:gridCol w:w="1701"/>
      </w:tblGrid>
      <w:tr w:rsidR="00BF70AB" w:rsidRPr="00655EA4" w14:paraId="67348F33" w14:textId="77777777" w:rsidTr="00A773CA">
        <w:trPr>
          <w:trHeight w:val="14"/>
        </w:trPr>
        <w:tc>
          <w:tcPr>
            <w:tcW w:w="873" w:type="dxa"/>
            <w:tcBorders>
              <w:top w:val="single" w:sz="4" w:space="0" w:color="auto"/>
              <w:left w:val="single" w:sz="4" w:space="0" w:color="auto"/>
              <w:bottom w:val="single" w:sz="4" w:space="0" w:color="auto"/>
              <w:right w:val="single" w:sz="4" w:space="0" w:color="auto"/>
            </w:tcBorders>
            <w:shd w:val="clear" w:color="auto" w:fill="auto"/>
          </w:tcPr>
          <w:p w14:paraId="0CBBF8D8" w14:textId="77777777" w:rsidR="00BF70AB" w:rsidRPr="00655EA4" w:rsidRDefault="00BF70AB" w:rsidP="00A773CA">
            <w:pPr>
              <w:rPr>
                <w:rFonts w:eastAsiaTheme="minorEastAsia"/>
                <w:lang w:val="en-GB"/>
              </w:rPr>
            </w:pPr>
            <w:r w:rsidRPr="00655EA4">
              <w:rPr>
                <w:rFonts w:eastAsiaTheme="minorEastAsia"/>
                <w:lang w:val="en-GB"/>
              </w:rPr>
              <w:lastRenderedPageBreak/>
              <w:t xml:space="preserve">23. </w:t>
            </w:r>
            <w:proofErr w:type="spellStart"/>
            <w:r w:rsidRPr="00655EA4">
              <w:rPr>
                <w:rFonts w:eastAsiaTheme="minorEastAsia"/>
                <w:lang w:val="en-GB"/>
              </w:rPr>
              <w:t>NR_FeMIMO</w:t>
            </w:r>
            <w:proofErr w:type="spellEnd"/>
          </w:p>
        </w:tc>
        <w:tc>
          <w:tcPr>
            <w:tcW w:w="733" w:type="dxa"/>
            <w:tcBorders>
              <w:top w:val="single" w:sz="4" w:space="0" w:color="auto"/>
              <w:left w:val="single" w:sz="4" w:space="0" w:color="auto"/>
              <w:bottom w:val="single" w:sz="4" w:space="0" w:color="auto"/>
              <w:right w:val="single" w:sz="4" w:space="0" w:color="auto"/>
            </w:tcBorders>
            <w:shd w:val="clear" w:color="auto" w:fill="auto"/>
          </w:tcPr>
          <w:p w14:paraId="22463065" w14:textId="77777777" w:rsidR="00BF70AB" w:rsidRPr="00655EA4" w:rsidRDefault="00BF70AB" w:rsidP="00A773CA">
            <w:pPr>
              <w:rPr>
                <w:rFonts w:eastAsiaTheme="minorEastAsia"/>
                <w:lang w:val="en-GB"/>
              </w:rPr>
            </w:pPr>
            <w:r w:rsidRPr="00655EA4">
              <w:rPr>
                <w:rFonts w:eastAsiaTheme="minorEastAsia"/>
                <w:lang w:val="en-GB"/>
              </w:rPr>
              <w:t>23-3-1-1 -codebook based</w:t>
            </w:r>
            <w:r w:rsidRPr="00655EA4" w:rsidDel="00BA5E7C">
              <w:rPr>
                <w:rFonts w:eastAsiaTheme="minorEastAsia"/>
                <w:lang w:val="en-GB"/>
              </w:rPr>
              <w:t xml:space="preserve"> </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9BB4674" w14:textId="77777777" w:rsidR="00BF70AB" w:rsidRPr="00655EA4" w:rsidRDefault="00BF70AB" w:rsidP="00A773CA">
            <w:pPr>
              <w:rPr>
                <w:rFonts w:eastAsiaTheme="minorEastAsia"/>
                <w:lang w:val="en-GB"/>
              </w:rPr>
            </w:pPr>
            <w:r w:rsidRPr="00655EA4">
              <w:rPr>
                <w:rFonts w:eastAsiaTheme="minorEastAsia"/>
                <w:lang w:val="en-GB"/>
              </w:rPr>
              <w:t>Multi-TRP PUSCH repetition (type B)</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08AD4CE" w14:textId="77777777" w:rsidR="00BF70AB" w:rsidRPr="00655EA4" w:rsidRDefault="00BF70AB" w:rsidP="00A773CA">
            <w:pPr>
              <w:rPr>
                <w:rFonts w:eastAsiaTheme="minorEastAsia"/>
                <w:lang w:val="en-GB"/>
              </w:rPr>
            </w:pPr>
            <w:r w:rsidRPr="00655EA4">
              <w:rPr>
                <w:rFonts w:eastAsiaTheme="minorEastAsia"/>
                <w:lang w:val="en-GB"/>
              </w:rPr>
              <w:t>1. Support of multi-TRP PUSCH repetition (based on PUSCH repetition type B) for codebook based</w:t>
            </w:r>
            <w:r w:rsidRPr="00655EA4" w:rsidDel="00BA5E7C">
              <w:rPr>
                <w:rFonts w:eastAsiaTheme="minorEastAsia"/>
                <w:lang w:val="en-GB"/>
              </w:rPr>
              <w:t xml:space="preserve"> </w:t>
            </w:r>
          </w:p>
          <w:p w14:paraId="09129A10" w14:textId="77777777" w:rsidR="00BF70AB" w:rsidRPr="00655EA4" w:rsidRDefault="00BF70AB" w:rsidP="00A773CA">
            <w:pPr>
              <w:rPr>
                <w:rFonts w:eastAsiaTheme="minorEastAsia"/>
                <w:lang w:val="en-GB"/>
              </w:rPr>
            </w:pPr>
            <w:r w:rsidRPr="00655EA4">
              <w:rPr>
                <w:rFonts w:eastAsiaTheme="minorEastAsia"/>
                <w:lang w:val="en-GB"/>
              </w:rPr>
              <w:t>- sequential mapping for repetitions larger than 2</w:t>
            </w:r>
          </w:p>
          <w:p w14:paraId="29AD0645" w14:textId="77777777" w:rsidR="00BF70AB" w:rsidRPr="00655EA4" w:rsidRDefault="00BF70AB" w:rsidP="00A773CA">
            <w:pPr>
              <w:rPr>
                <w:rFonts w:eastAsiaTheme="minorEastAsia"/>
                <w:lang w:val="en-GB"/>
              </w:rPr>
            </w:pPr>
            <w:r w:rsidRPr="00655EA4">
              <w:rPr>
                <w:rFonts w:eastAsiaTheme="minorEastAsia"/>
                <w:lang w:val="en-GB"/>
              </w:rPr>
              <w:t>- cyclic mapping for 2 repetitions</w:t>
            </w:r>
          </w:p>
          <w:p w14:paraId="6DD65038" w14:textId="77777777" w:rsidR="00BF70AB" w:rsidRPr="00655EA4" w:rsidRDefault="00BF70AB" w:rsidP="00A773CA">
            <w:pPr>
              <w:rPr>
                <w:rFonts w:eastAsiaTheme="minorEastAsia"/>
                <w:lang w:val="en-GB"/>
              </w:rPr>
            </w:pPr>
            <w:r w:rsidRPr="00655EA4">
              <w:rPr>
                <w:rFonts w:eastAsiaTheme="minorEastAsia"/>
                <w:lang w:val="en-GB"/>
              </w:rPr>
              <w:t>2. Support of two SRS resource sets with usage set to ‘codebook’</w:t>
            </w:r>
          </w:p>
          <w:p w14:paraId="51D0554D" w14:textId="77777777" w:rsidR="00BF70AB" w:rsidRPr="00655EA4" w:rsidRDefault="00BF70AB" w:rsidP="00A773CA">
            <w:pPr>
              <w:rPr>
                <w:rFonts w:eastAsiaTheme="minorEastAsia"/>
                <w:lang w:val="en-GB"/>
              </w:rPr>
            </w:pPr>
            <w:r w:rsidRPr="00655EA4">
              <w:rPr>
                <w:rFonts w:eastAsiaTheme="minorEastAsia"/>
                <w:lang w:val="en-GB"/>
              </w:rPr>
              <w:t>3. Supported number of SRS resources in one SRS resource set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65469C" w14:textId="77777777" w:rsidR="00BF70AB" w:rsidRPr="00655EA4" w:rsidRDefault="00BF70AB" w:rsidP="00A773CA">
            <w:pPr>
              <w:rPr>
                <w:rFonts w:eastAsiaTheme="minorEastAsia"/>
                <w:lang w:val="en-GB"/>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52AE22" w14:textId="77777777" w:rsidR="00BF70AB" w:rsidRPr="00655EA4" w:rsidRDefault="00BF70AB" w:rsidP="00A773CA">
            <w:pPr>
              <w:rPr>
                <w:rFonts w:eastAsiaTheme="minorEastAsia"/>
                <w:lang w:val="en-GB"/>
              </w:rPr>
            </w:pPr>
            <w:r w:rsidRPr="00655EA4">
              <w:rPr>
                <w:rFonts w:eastAsiaTheme="minorEastAsia"/>
                <w:lang w:val="en-GB"/>
              </w:rPr>
              <w:t>Yes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6EF118F" w14:textId="77777777" w:rsidR="00BF70AB" w:rsidRPr="00655EA4" w:rsidRDefault="00BF70AB" w:rsidP="00A773CA">
            <w:pPr>
              <w:rPr>
                <w:rFonts w:eastAsiaTheme="minorEastAsia"/>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819887" w14:textId="77777777" w:rsidR="00BF70AB" w:rsidRPr="00655EA4" w:rsidRDefault="00BF70AB" w:rsidP="00A773CA">
            <w:pPr>
              <w:rPr>
                <w:rFonts w:eastAsiaTheme="minorEastAsia"/>
                <w:lang w:val="en-GB"/>
              </w:rPr>
            </w:pPr>
            <w:r w:rsidRPr="00655EA4">
              <w:rPr>
                <w:rFonts w:eastAsiaTheme="minorEastAsia"/>
                <w:lang w:val="en-GB"/>
              </w:rPr>
              <w:t>Codebook based multi-TRP PUSCH repetition (type B)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C55D5F" w14:textId="77777777" w:rsidR="00BF70AB" w:rsidRPr="00655EA4" w:rsidRDefault="00BF70AB" w:rsidP="00A773CA">
            <w:pPr>
              <w:rPr>
                <w:rFonts w:eastAsiaTheme="minorEastAsia"/>
                <w:lang w:val="en-GB"/>
              </w:rPr>
            </w:pPr>
            <w:r w:rsidRPr="00655EA4">
              <w:rPr>
                <w:rFonts w:eastAsiaTheme="minorEastAsia"/>
                <w:lang w:val="en-GB"/>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9BAF66" w14:textId="77777777" w:rsidR="00BF70AB" w:rsidRPr="00655EA4" w:rsidRDefault="00BF70AB" w:rsidP="00A773CA">
            <w:pPr>
              <w:rPr>
                <w:rFonts w:eastAsiaTheme="minorEastAsia"/>
                <w:lang w:val="en-GB"/>
              </w:rPr>
            </w:pPr>
            <w:r w:rsidRPr="00655EA4">
              <w:rPr>
                <w:rFonts w:eastAsiaTheme="minorEastAsia"/>
                <w:lang w:val="en-GB"/>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A4A423" w14:textId="77777777" w:rsidR="00BF70AB" w:rsidRPr="00655EA4" w:rsidRDefault="00BF70AB" w:rsidP="00A773CA">
            <w:pPr>
              <w:rPr>
                <w:rFonts w:eastAsiaTheme="minorEastAsia"/>
                <w:lang w:val="en-GB"/>
              </w:rPr>
            </w:pPr>
            <w:r w:rsidRPr="00655EA4">
              <w:rPr>
                <w:rFonts w:eastAsiaTheme="minorEastAsia"/>
                <w:lang w:val="en-GB"/>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39A284" w14:textId="77777777" w:rsidR="00BF70AB" w:rsidRPr="00655EA4" w:rsidRDefault="00BF70AB" w:rsidP="00A773CA">
            <w:pPr>
              <w:rPr>
                <w:rFonts w:eastAsiaTheme="minorEastAsia"/>
                <w:lang w:val="en-GB"/>
              </w:rPr>
            </w:pPr>
            <w:r w:rsidRPr="00655EA4">
              <w:rPr>
                <w:rFonts w:eastAsiaTheme="minorEastAsia"/>
                <w:lang w:val="en-GB"/>
              </w:rPr>
              <w:t>No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1C6696" w14:textId="77777777" w:rsidR="00BF70AB" w:rsidRDefault="00BF70AB" w:rsidP="00A773CA">
            <w:pPr>
              <w:rPr>
                <w:rFonts w:eastAsiaTheme="minorEastAsia"/>
                <w:lang w:val="en-GB"/>
              </w:rPr>
            </w:pPr>
            <w:r w:rsidRPr="00655EA4">
              <w:rPr>
                <w:rFonts w:eastAsiaTheme="minorEastAsia"/>
                <w:lang w:val="en-GB"/>
              </w:rPr>
              <w:t>Component 3 candidate values: {1,2</w:t>
            </w:r>
            <w:r w:rsidRPr="00C4560D">
              <w:rPr>
                <w:rFonts w:eastAsiaTheme="minorEastAsia"/>
                <w:strike/>
                <w:color w:val="FF0000"/>
                <w:highlight w:val="yellow"/>
                <w:lang w:val="en-GB"/>
              </w:rPr>
              <w:t>[,4]</w:t>
            </w:r>
            <w:r w:rsidRPr="00655EA4">
              <w:rPr>
                <w:rFonts w:eastAsiaTheme="minorEastAsia"/>
                <w:lang w:val="en-GB"/>
              </w:rPr>
              <w:t>}</w:t>
            </w:r>
          </w:p>
          <w:p w14:paraId="04987105" w14:textId="77777777" w:rsidR="00BF70AB" w:rsidRPr="00655EA4" w:rsidDel="00116B89" w:rsidRDefault="00BF70AB" w:rsidP="00A773CA">
            <w:pPr>
              <w:rPr>
                <w:rFonts w:eastAsiaTheme="minorEastAsia"/>
                <w:lang w:val="en-GB" w:eastAsia="zh-CN"/>
              </w:rPr>
            </w:pPr>
            <w:r>
              <w:rPr>
                <w:rFonts w:eastAsiaTheme="minorEastAsia"/>
                <w:color w:val="FF0000"/>
                <w:lang w:val="en-GB" w:eastAsia="zh-CN"/>
              </w:rPr>
              <w:t xml:space="preserve"> </w:t>
            </w:r>
          </w:p>
        </w:tc>
      </w:tr>
    </w:tbl>
    <w:p w14:paraId="6666952E" w14:textId="77777777" w:rsidR="00BF70AB" w:rsidRDefault="00BF70AB" w:rsidP="00BF70AB">
      <w:pPr>
        <w:rPr>
          <w:rFonts w:eastAsiaTheme="minorEastAsia"/>
        </w:rPr>
      </w:pPr>
    </w:p>
    <w:tbl>
      <w:tblPr>
        <w:tblW w:w="1388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711"/>
        <w:gridCol w:w="1134"/>
        <w:gridCol w:w="3402"/>
        <w:gridCol w:w="850"/>
        <w:gridCol w:w="567"/>
        <w:gridCol w:w="425"/>
        <w:gridCol w:w="674"/>
        <w:gridCol w:w="759"/>
        <w:gridCol w:w="591"/>
        <w:gridCol w:w="592"/>
        <w:gridCol w:w="589"/>
        <w:gridCol w:w="1608"/>
        <w:gridCol w:w="1141"/>
      </w:tblGrid>
      <w:tr w:rsidR="00BF70AB" w:rsidRPr="00090CF2" w14:paraId="460D72EE" w14:textId="77777777" w:rsidTr="00A773CA">
        <w:trPr>
          <w:trHeight w:val="1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0875F702" w14:textId="77777777" w:rsidR="00BF70AB" w:rsidRPr="00090CF2" w:rsidRDefault="00BF70AB" w:rsidP="00A773CA">
            <w:pPr>
              <w:rPr>
                <w:rFonts w:eastAsiaTheme="minorEastAsia"/>
                <w:color w:val="FF0000"/>
                <w:lang w:val="en-GB" w:eastAsia="zh-CN"/>
              </w:rPr>
            </w:pPr>
            <w:r w:rsidRPr="00090CF2">
              <w:rPr>
                <w:rFonts w:eastAsiaTheme="minorEastAsia"/>
                <w:color w:val="FF0000"/>
                <w:lang w:val="en-GB" w:eastAsia="zh-CN"/>
              </w:rPr>
              <w:t xml:space="preserve">23. </w:t>
            </w:r>
            <w:proofErr w:type="spellStart"/>
            <w:r w:rsidRPr="00090CF2">
              <w:rPr>
                <w:rFonts w:eastAsiaTheme="minorEastAsia"/>
                <w:color w:val="FF0000"/>
                <w:lang w:val="en-GB" w:eastAsia="zh-CN"/>
              </w:rPr>
              <w:t>NR_FeMIMO</w:t>
            </w:r>
            <w:proofErr w:type="spellEnd"/>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091AD6B" w14:textId="77777777" w:rsidR="00BF70AB" w:rsidRPr="00090CF2" w:rsidRDefault="00BF70AB" w:rsidP="00A773CA">
            <w:pPr>
              <w:rPr>
                <w:rFonts w:eastAsiaTheme="minorEastAsia"/>
                <w:color w:val="FF0000"/>
                <w:lang w:val="en-GB" w:eastAsia="zh-CN"/>
              </w:rPr>
            </w:pPr>
            <w:r w:rsidRPr="00090CF2">
              <w:rPr>
                <w:rFonts w:eastAsiaTheme="minorEastAsia"/>
                <w:color w:val="FF0000"/>
                <w:lang w:val="en-GB" w:eastAsia="zh-CN"/>
              </w:rPr>
              <w:t xml:space="preserve"> </w:t>
            </w:r>
            <w:r>
              <w:rPr>
                <w:rFonts w:eastAsiaTheme="minorEastAsia"/>
                <w:color w:val="FF0000"/>
                <w:lang w:val="en-GB" w:eastAsia="zh-CN"/>
              </w:rPr>
              <w:t>XXX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B6A35B" w14:textId="77777777" w:rsidR="00BF70AB" w:rsidRPr="00090CF2" w:rsidRDefault="00BF70AB" w:rsidP="00A773CA">
            <w:pPr>
              <w:rPr>
                <w:rFonts w:eastAsiaTheme="minorEastAsia"/>
                <w:color w:val="FF0000"/>
                <w:lang w:val="en-GB" w:eastAsia="zh-CN"/>
              </w:rPr>
            </w:pPr>
            <w:r w:rsidRPr="00EB63B6">
              <w:rPr>
                <w:rFonts w:eastAsiaTheme="minorEastAsia"/>
                <w:color w:val="FF0000"/>
                <w:lang w:val="en-GB"/>
              </w:rPr>
              <w:t>Multi-TRP PUSCH repetition</w:t>
            </w:r>
            <w:r>
              <w:rPr>
                <w:rFonts w:eastAsiaTheme="minorEastAsia"/>
                <w:color w:val="FF0000"/>
                <w:lang w:val="en-GB"/>
              </w:rPr>
              <w:t xml:space="preserve"> for </w:t>
            </w:r>
            <w:r w:rsidRPr="007D1B07">
              <w:rPr>
                <w:rFonts w:eastAsia="MS Mincho" w:cs="Arial"/>
                <w:i/>
                <w:color w:val="FF0000"/>
                <w:szCs w:val="18"/>
              </w:rPr>
              <w:t>fullpowerMode2</w:t>
            </w:r>
            <w:r w:rsidRPr="007D1B07">
              <w:rPr>
                <w:rFonts w:eastAsiaTheme="minorEastAsia"/>
                <w:color w:val="FF0000"/>
                <w:lang w:val="en-GB"/>
              </w:rPr>
              <w:t xml:space="preserve"> </w:t>
            </w:r>
            <w:r>
              <w:rPr>
                <w:rFonts w:eastAsiaTheme="minorEastAsia"/>
                <w:lang w:val="en-GB"/>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CA5D0D1" w14:textId="77777777" w:rsidR="00BF70AB" w:rsidRPr="00090CF2" w:rsidRDefault="00BF70AB" w:rsidP="00A773CA">
            <w:pPr>
              <w:rPr>
                <w:rFonts w:eastAsiaTheme="minorEastAsia"/>
                <w:color w:val="FF0000"/>
                <w:lang w:val="en-GB" w:eastAsia="zh-CN"/>
              </w:rPr>
            </w:pPr>
            <w:r w:rsidRPr="00090CF2">
              <w:rPr>
                <w:rFonts w:eastAsiaTheme="minorEastAsia"/>
                <w:color w:val="FF0000"/>
                <w:lang w:val="en-GB" w:eastAsia="zh-CN"/>
              </w:rPr>
              <w:t>1. Support multi-TRP PUSCH repetition</w:t>
            </w:r>
            <w:r>
              <w:rPr>
                <w:rFonts w:eastAsiaTheme="minorEastAsia"/>
                <w:color w:val="FF0000"/>
                <w:lang w:val="en-GB" w:eastAsia="zh-CN"/>
              </w:rPr>
              <w:t xml:space="preserve"> for fullpowerMode2</w:t>
            </w:r>
          </w:p>
          <w:p w14:paraId="0048DE50" w14:textId="77777777" w:rsidR="00BF70AB" w:rsidRPr="00090CF2" w:rsidRDefault="00BF70AB" w:rsidP="00A773CA">
            <w:pPr>
              <w:rPr>
                <w:rFonts w:eastAsiaTheme="minorEastAsia"/>
                <w:color w:val="FF0000"/>
                <w:lang w:val="en-GB" w:eastAsia="zh-CN"/>
              </w:rPr>
            </w:pPr>
            <w:r>
              <w:rPr>
                <w:rFonts w:eastAsiaTheme="minorEastAsia"/>
                <w:color w:val="FF0000"/>
                <w:lang w:val="en-GB" w:eastAsia="zh-CN"/>
              </w:rPr>
              <w:t xml:space="preserve">2. </w:t>
            </w:r>
            <w:r w:rsidRPr="00090CF2">
              <w:rPr>
                <w:rFonts w:eastAsiaTheme="minorEastAsia"/>
                <w:color w:val="FF0000"/>
                <w:lang w:val="en-GB" w:eastAsia="zh-CN"/>
              </w:rPr>
              <w:t>Supported number of SRS resources in one SRS resource set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854442" w14:textId="77777777" w:rsidR="00BF70AB" w:rsidRPr="00090CF2" w:rsidRDefault="00BF70AB" w:rsidP="00A773CA">
            <w:pPr>
              <w:rPr>
                <w:rFonts w:eastAsiaTheme="minorEastAsia"/>
                <w:color w:val="FF0000"/>
                <w:lang w:val="en-GB" w:eastAsia="zh-CN"/>
              </w:rPr>
            </w:pPr>
            <w:r w:rsidRPr="00A40669">
              <w:rPr>
                <w:rFonts w:eastAsia="Malgun Gothic" w:cs="Arial"/>
                <w:color w:val="FF0000"/>
                <w:szCs w:val="18"/>
                <w:lang w:eastAsia="ko-KR"/>
              </w:rPr>
              <w:t>16-5c</w:t>
            </w:r>
            <w:r w:rsidRPr="00A40669">
              <w:rPr>
                <w:rFonts w:asciiTheme="minorEastAsia" w:eastAsiaTheme="minorEastAsia" w:hAnsiTheme="minorEastAsia" w:cs="Arial" w:hint="eastAsia"/>
                <w:color w:val="FF0000"/>
                <w:szCs w:val="18"/>
                <w:lang w:eastAsia="zh-CN"/>
              </w:rPr>
              <w:t>，</w:t>
            </w:r>
            <w:r w:rsidRPr="00A40669">
              <w:rPr>
                <w:rFonts w:eastAsiaTheme="minorEastAsia"/>
                <w:color w:val="FF0000"/>
                <w:lang w:val="en-GB" w:eastAsia="zh-CN"/>
              </w:rPr>
              <w:t>23-3-1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985D5D" w14:textId="77777777" w:rsidR="00BF70AB" w:rsidRPr="00090CF2" w:rsidRDefault="00BF70AB" w:rsidP="00A773CA">
            <w:pPr>
              <w:rPr>
                <w:rFonts w:eastAsiaTheme="minorEastAsia"/>
                <w:color w:val="FF0000"/>
                <w:lang w:val="en-GB" w:eastAsia="zh-CN"/>
              </w:rPr>
            </w:pPr>
            <w:r w:rsidRPr="00090CF2">
              <w:rPr>
                <w:rFonts w:eastAsiaTheme="minorEastAsia"/>
                <w:color w:val="FF0000"/>
                <w:lang w:val="en-GB" w:eastAsia="zh-CN"/>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428247" w14:textId="77777777" w:rsidR="00BF70AB" w:rsidRPr="00090CF2" w:rsidRDefault="00BF70AB" w:rsidP="00A773CA">
            <w:pPr>
              <w:rPr>
                <w:rFonts w:eastAsiaTheme="minorEastAsia"/>
                <w:color w:val="FF0000"/>
                <w:lang w:val="en-GB" w:eastAsia="zh-CN"/>
              </w:rPr>
            </w:pPr>
          </w:p>
        </w:tc>
        <w:tc>
          <w:tcPr>
            <w:tcW w:w="674" w:type="dxa"/>
            <w:tcBorders>
              <w:top w:val="single" w:sz="4" w:space="0" w:color="auto"/>
              <w:left w:val="single" w:sz="4" w:space="0" w:color="auto"/>
              <w:bottom w:val="single" w:sz="4" w:space="0" w:color="auto"/>
              <w:right w:val="single" w:sz="4" w:space="0" w:color="auto"/>
            </w:tcBorders>
            <w:shd w:val="clear" w:color="auto" w:fill="auto"/>
          </w:tcPr>
          <w:p w14:paraId="4B8CA80C" w14:textId="77777777" w:rsidR="00BF70AB" w:rsidRPr="00090CF2" w:rsidRDefault="00BF70AB" w:rsidP="00A773CA">
            <w:pPr>
              <w:rPr>
                <w:rFonts w:eastAsiaTheme="minorEastAsia"/>
                <w:color w:val="FF0000"/>
                <w:lang w:val="en-GB" w:eastAsia="zh-CN"/>
              </w:rPr>
            </w:pP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6E17AE6C" w14:textId="77777777" w:rsidR="00BF70AB" w:rsidRPr="00090CF2" w:rsidRDefault="00BF70AB" w:rsidP="00A773CA">
            <w:pPr>
              <w:rPr>
                <w:rFonts w:eastAsiaTheme="minorEastAsia"/>
                <w:color w:val="FF0000"/>
                <w:lang w:val="en-GB" w:eastAsia="zh-CN"/>
              </w:rPr>
            </w:pPr>
            <w:r w:rsidRPr="00090CF2">
              <w:rPr>
                <w:rFonts w:eastAsiaTheme="minorEastAsia"/>
                <w:color w:val="FF0000"/>
                <w:lang w:val="en-GB" w:eastAsia="zh-CN"/>
              </w:rPr>
              <w:t>per FS</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1D8B4BD0" w14:textId="77777777" w:rsidR="00BF70AB" w:rsidRPr="00090CF2" w:rsidRDefault="00BF70AB" w:rsidP="00A773CA">
            <w:pPr>
              <w:rPr>
                <w:rFonts w:eastAsiaTheme="minorEastAsia"/>
                <w:color w:val="FF0000"/>
                <w:lang w:val="en-GB" w:eastAsia="zh-CN"/>
              </w:rPr>
            </w:pPr>
            <w:r w:rsidRPr="00090CF2">
              <w:rPr>
                <w:rFonts w:eastAsiaTheme="minorEastAsia"/>
                <w:color w:val="FF0000"/>
                <w:lang w:val="en-GB" w:eastAsia="zh-CN"/>
              </w:rPr>
              <w:t>n/a</w:t>
            </w:r>
          </w:p>
        </w:tc>
        <w:tc>
          <w:tcPr>
            <w:tcW w:w="592" w:type="dxa"/>
            <w:tcBorders>
              <w:top w:val="single" w:sz="4" w:space="0" w:color="auto"/>
              <w:left w:val="single" w:sz="4" w:space="0" w:color="auto"/>
              <w:bottom w:val="single" w:sz="4" w:space="0" w:color="auto"/>
              <w:right w:val="single" w:sz="4" w:space="0" w:color="auto"/>
            </w:tcBorders>
            <w:shd w:val="clear" w:color="auto" w:fill="auto"/>
          </w:tcPr>
          <w:p w14:paraId="03E837AB" w14:textId="77777777" w:rsidR="00BF70AB" w:rsidRPr="00090CF2" w:rsidRDefault="00BF70AB" w:rsidP="00A773CA">
            <w:pPr>
              <w:rPr>
                <w:rFonts w:eastAsiaTheme="minorEastAsia"/>
                <w:color w:val="FF0000"/>
                <w:lang w:val="en-GB" w:eastAsia="zh-CN"/>
              </w:rPr>
            </w:pPr>
            <w:r w:rsidRPr="00090CF2">
              <w:rPr>
                <w:rFonts w:eastAsiaTheme="minorEastAsia"/>
                <w:color w:val="FF0000"/>
                <w:lang w:val="en-GB" w:eastAsia="zh-CN"/>
              </w:rPr>
              <w:t>n/a</w:t>
            </w:r>
          </w:p>
        </w:tc>
        <w:tc>
          <w:tcPr>
            <w:tcW w:w="589" w:type="dxa"/>
            <w:tcBorders>
              <w:top w:val="single" w:sz="4" w:space="0" w:color="auto"/>
              <w:left w:val="single" w:sz="4" w:space="0" w:color="auto"/>
              <w:bottom w:val="single" w:sz="4" w:space="0" w:color="auto"/>
              <w:right w:val="single" w:sz="4" w:space="0" w:color="auto"/>
            </w:tcBorders>
            <w:shd w:val="clear" w:color="auto" w:fill="auto"/>
          </w:tcPr>
          <w:p w14:paraId="7EAC4B12" w14:textId="77777777" w:rsidR="00BF70AB" w:rsidRPr="00090CF2" w:rsidRDefault="00BF70AB" w:rsidP="00A773CA">
            <w:pPr>
              <w:rPr>
                <w:rFonts w:eastAsiaTheme="minorEastAsia"/>
                <w:color w:val="FF0000"/>
                <w:lang w:val="en-GB" w:eastAsia="zh-CN"/>
              </w:rPr>
            </w:pPr>
            <w:r w:rsidRPr="00090CF2">
              <w:rPr>
                <w:rFonts w:eastAsiaTheme="minorEastAsia"/>
                <w:color w:val="FF0000"/>
                <w:lang w:val="en-GB" w:eastAsia="zh-CN"/>
              </w:rPr>
              <w:t>n/a</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32C8FB55" w14:textId="77777777" w:rsidR="00BF70AB" w:rsidRPr="00090CF2" w:rsidRDefault="00BF70AB" w:rsidP="00A773CA">
            <w:pPr>
              <w:rPr>
                <w:rFonts w:eastAsiaTheme="minorEastAsia"/>
                <w:color w:val="FF0000"/>
                <w:lang w:val="en-GB" w:eastAsia="zh-CN"/>
              </w:rPr>
            </w:pPr>
            <w:r w:rsidRPr="00090CF2">
              <w:rPr>
                <w:rFonts w:eastAsiaTheme="minorEastAsia"/>
                <w:color w:val="FF0000"/>
                <w:lang w:val="en-GB" w:eastAsia="zh-CN"/>
              </w:rPr>
              <w:t xml:space="preserve">Component 4 candidate values: {1,2 </w:t>
            </w:r>
            <w:r w:rsidRPr="00A40669">
              <w:rPr>
                <w:rFonts w:eastAsiaTheme="minorEastAsia"/>
                <w:strike/>
                <w:color w:val="FF0000"/>
                <w:lang w:val="en-GB" w:eastAsia="zh-CN"/>
              </w:rPr>
              <w:t>4</w:t>
            </w:r>
            <w:r w:rsidRPr="00A40669">
              <w:rPr>
                <w:rFonts w:eastAsiaTheme="minorEastAsia"/>
                <w:color w:val="FF0000"/>
                <w:lang w:val="en-GB" w:eastAsia="zh-CN"/>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635EC737" w14:textId="77777777" w:rsidR="00BF70AB" w:rsidRPr="00090CF2" w:rsidRDefault="00BF70AB" w:rsidP="00A773CA">
            <w:pPr>
              <w:rPr>
                <w:rFonts w:eastAsiaTheme="minorEastAsia"/>
                <w:color w:val="FF0000"/>
                <w:lang w:val="en-GB" w:eastAsia="zh-CN"/>
              </w:rPr>
            </w:pPr>
            <w:r w:rsidRPr="00090CF2">
              <w:rPr>
                <w:rFonts w:eastAsiaTheme="minorEastAsia"/>
                <w:color w:val="FF0000"/>
                <w:lang w:val="en-GB" w:eastAsia="zh-CN"/>
              </w:rPr>
              <w:t>Optional with capability signalling</w:t>
            </w:r>
          </w:p>
        </w:tc>
      </w:tr>
    </w:tbl>
    <w:p w14:paraId="057E576F" w14:textId="77777777" w:rsidR="00BF70AB" w:rsidRPr="00646C1A" w:rsidRDefault="00BF70AB" w:rsidP="00BF70AB">
      <w:pPr>
        <w:pStyle w:val="proposal"/>
        <w:rPr>
          <w:color w:val="000000"/>
        </w:rPr>
      </w:pPr>
      <w:r w:rsidRPr="000D01FF">
        <w:t xml:space="preserve">Support </w:t>
      </w:r>
      <w:r>
        <w:t>following updates in FG 23-4.</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477"/>
        <w:gridCol w:w="1317"/>
        <w:gridCol w:w="4579"/>
        <w:gridCol w:w="567"/>
        <w:gridCol w:w="567"/>
        <w:gridCol w:w="283"/>
        <w:gridCol w:w="709"/>
        <w:gridCol w:w="709"/>
        <w:gridCol w:w="425"/>
        <w:gridCol w:w="425"/>
        <w:gridCol w:w="426"/>
        <w:gridCol w:w="2268"/>
      </w:tblGrid>
      <w:tr w:rsidR="00BF70AB" w:rsidRPr="009A6A9D" w14:paraId="6F032415" w14:textId="77777777" w:rsidTr="00A773CA">
        <w:trPr>
          <w:trHeight w:val="20"/>
        </w:trPr>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AECFF7C" w14:textId="77777777" w:rsidR="00BF70AB" w:rsidRPr="009A6A9D" w:rsidRDefault="00BF70AB" w:rsidP="00A773C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9A6A9D">
              <w:rPr>
                <w:rFonts w:cs="Arial"/>
                <w:color w:val="000000" w:themeColor="text1"/>
                <w:sz w:val="18"/>
                <w:szCs w:val="18"/>
                <w:lang w:eastAsia="ja-JP"/>
              </w:rPr>
              <w:lastRenderedPageBreak/>
              <w:t xml:space="preserve">23. </w:t>
            </w:r>
            <w:proofErr w:type="spellStart"/>
            <w:r w:rsidRPr="009A6A9D">
              <w:rPr>
                <w:rFonts w:cs="Arial"/>
                <w:color w:val="000000" w:themeColor="text1"/>
                <w:sz w:val="18"/>
                <w:szCs w:val="18"/>
                <w:lang w:eastAsia="ja-JP"/>
              </w:rPr>
              <w:t>NR_FeMIMO</w:t>
            </w:r>
            <w:proofErr w:type="spellEnd"/>
          </w:p>
        </w:tc>
        <w:tc>
          <w:tcPr>
            <w:tcW w:w="477" w:type="dxa"/>
            <w:tcBorders>
              <w:top w:val="single" w:sz="4" w:space="0" w:color="auto"/>
              <w:left w:val="single" w:sz="4" w:space="0" w:color="auto"/>
              <w:bottom w:val="single" w:sz="4" w:space="0" w:color="auto"/>
              <w:right w:val="single" w:sz="4" w:space="0" w:color="auto"/>
            </w:tcBorders>
            <w:shd w:val="clear" w:color="auto" w:fill="auto"/>
            <w:hideMark/>
          </w:tcPr>
          <w:p w14:paraId="511220CC" w14:textId="77777777" w:rsidR="00BF70AB" w:rsidRPr="009A6A9D" w:rsidRDefault="00BF70AB" w:rsidP="00A773C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9A6A9D">
              <w:rPr>
                <w:rFonts w:cs="Arial"/>
                <w:color w:val="000000" w:themeColor="text1"/>
                <w:sz w:val="18"/>
                <w:szCs w:val="18"/>
                <w:lang w:eastAsia="ja-JP"/>
              </w:rPr>
              <w:t>23-4</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F810967" w14:textId="77777777" w:rsidR="00BF70AB" w:rsidRPr="009A6A9D" w:rsidRDefault="00BF70AB" w:rsidP="00A773CA">
            <w:pPr>
              <w:keepNext/>
              <w:keepLines/>
              <w:overflowPunct w:val="0"/>
              <w:autoSpaceDE w:val="0"/>
              <w:autoSpaceDN w:val="0"/>
              <w:adjustRightInd w:val="0"/>
              <w:spacing w:before="0" w:after="0" w:line="259" w:lineRule="auto"/>
              <w:jc w:val="left"/>
              <w:textAlignment w:val="baseline"/>
              <w:rPr>
                <w:rFonts w:eastAsia="宋体" w:cs="Arial"/>
                <w:color w:val="000000"/>
                <w:sz w:val="18"/>
                <w:szCs w:val="18"/>
                <w:lang w:val="en-GB" w:eastAsia="zh-CN"/>
              </w:rPr>
            </w:pPr>
            <w:proofErr w:type="spellStart"/>
            <w:r w:rsidRPr="009A6A9D">
              <w:rPr>
                <w:rFonts w:eastAsia="等线" w:cs="Arial"/>
                <w:color w:val="000000" w:themeColor="text1"/>
                <w:sz w:val="18"/>
                <w:szCs w:val="18"/>
              </w:rPr>
              <w:t>IntCell-mTRP</w:t>
            </w:r>
            <w:proofErr w:type="spellEnd"/>
          </w:p>
        </w:tc>
        <w:tc>
          <w:tcPr>
            <w:tcW w:w="4579" w:type="dxa"/>
            <w:tcBorders>
              <w:top w:val="single" w:sz="4" w:space="0" w:color="auto"/>
              <w:left w:val="single" w:sz="4" w:space="0" w:color="auto"/>
              <w:bottom w:val="single" w:sz="4" w:space="0" w:color="auto"/>
              <w:right w:val="single" w:sz="4" w:space="0" w:color="auto"/>
            </w:tcBorders>
            <w:shd w:val="clear" w:color="auto" w:fill="auto"/>
          </w:tcPr>
          <w:p w14:paraId="54527F58" w14:textId="77777777" w:rsidR="00BF70AB" w:rsidRPr="009A6A9D" w:rsidRDefault="00BF70AB" w:rsidP="00A773CA">
            <w:pPr>
              <w:autoSpaceDE w:val="0"/>
              <w:autoSpaceDN w:val="0"/>
              <w:adjustRightInd w:val="0"/>
              <w:snapToGrid w:val="0"/>
              <w:spacing w:afterLines="50" w:after="156"/>
              <w:contextualSpacing/>
              <w:rPr>
                <w:rFonts w:cs="Arial"/>
                <w:color w:val="000000" w:themeColor="text1"/>
                <w:sz w:val="18"/>
                <w:szCs w:val="18"/>
              </w:rPr>
            </w:pPr>
            <w:r w:rsidRPr="009A6A9D">
              <w:rPr>
                <w:rFonts w:cs="Arial"/>
                <w:color w:val="000000" w:themeColor="text1"/>
                <w:sz w:val="18"/>
                <w:szCs w:val="18"/>
              </w:rPr>
              <w:t>1. Support of RRC configuration of additional PCI different from serving cell associated with the TCI state and/or QCL-info</w:t>
            </w:r>
          </w:p>
          <w:p w14:paraId="7BEC4562" w14:textId="77777777" w:rsidR="00BF70AB" w:rsidRPr="009A6A9D" w:rsidRDefault="00BF70AB" w:rsidP="00A773CA">
            <w:pPr>
              <w:autoSpaceDE w:val="0"/>
              <w:autoSpaceDN w:val="0"/>
              <w:adjustRightInd w:val="0"/>
              <w:snapToGrid w:val="0"/>
              <w:spacing w:afterLines="50" w:after="156"/>
              <w:contextualSpacing/>
              <w:rPr>
                <w:rFonts w:cs="Arial"/>
                <w:color w:val="000000" w:themeColor="text1"/>
                <w:sz w:val="18"/>
                <w:szCs w:val="18"/>
              </w:rPr>
            </w:pPr>
            <w:r w:rsidRPr="009A6A9D">
              <w:rPr>
                <w:rFonts w:cs="Arial"/>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322EA874" w14:textId="77777777" w:rsidR="00BF70AB" w:rsidRPr="009A6A9D" w:rsidRDefault="00BF70AB" w:rsidP="00A773CA">
            <w:pPr>
              <w:autoSpaceDE w:val="0"/>
              <w:autoSpaceDN w:val="0"/>
              <w:adjustRightInd w:val="0"/>
              <w:snapToGrid w:val="0"/>
              <w:spacing w:afterLines="50" w:after="156"/>
              <w:contextualSpacing/>
              <w:rPr>
                <w:rFonts w:cs="Arial"/>
                <w:color w:val="000000" w:themeColor="text1"/>
                <w:sz w:val="18"/>
                <w:szCs w:val="18"/>
              </w:rPr>
            </w:pPr>
            <w:r w:rsidRPr="009A6A9D">
              <w:rPr>
                <w:rFonts w:cs="Arial"/>
                <w:color w:val="000000" w:themeColor="text1"/>
                <w:sz w:val="18"/>
                <w:szCs w:val="18"/>
              </w:rPr>
              <w:t>3. The maximum number of configured additional PCIs per CC is X2 (Case 2) when the configurations of SSB time domain positions and periodicity of the additional PCIs is different with SSB time domain positions and periodicity of the serving cell PCI</w:t>
            </w:r>
          </w:p>
          <w:p w14:paraId="43013AB0" w14:textId="77777777" w:rsidR="00BF70AB" w:rsidRPr="009A6A9D" w:rsidRDefault="00BF70AB" w:rsidP="00A773CA">
            <w:pPr>
              <w:autoSpaceDE w:val="0"/>
              <w:autoSpaceDN w:val="0"/>
              <w:adjustRightInd w:val="0"/>
              <w:snapToGrid w:val="0"/>
              <w:spacing w:afterLines="50" w:after="156" w:line="259" w:lineRule="auto"/>
              <w:ind w:left="360" w:hanging="360"/>
              <w:contextualSpacing/>
              <w:rPr>
                <w:rFonts w:eastAsiaTheme="minorEastAsia" w:cs="Arial"/>
                <w:color w:val="000000"/>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3555E5" w14:textId="77777777" w:rsidR="00BF70AB" w:rsidRPr="009A6A9D" w:rsidRDefault="00BF70AB" w:rsidP="00A773C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9A6A9D">
              <w:rPr>
                <w:rFonts w:cs="Arial"/>
                <w:color w:val="000000" w:themeColor="text1"/>
                <w:sz w:val="18"/>
                <w:szCs w:val="18"/>
              </w:rPr>
              <w:t>16-2a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2CF182" w14:textId="77777777" w:rsidR="00BF70AB" w:rsidRPr="009A6A9D" w:rsidRDefault="00BF70AB" w:rsidP="00A773CA">
            <w:pPr>
              <w:keepNext/>
              <w:keepLines/>
              <w:overflowPunct w:val="0"/>
              <w:autoSpaceDE w:val="0"/>
              <w:autoSpaceDN w:val="0"/>
              <w:adjustRightInd w:val="0"/>
              <w:spacing w:before="0" w:after="0" w:line="259" w:lineRule="auto"/>
              <w:jc w:val="left"/>
              <w:textAlignment w:val="baseline"/>
              <w:rPr>
                <w:rFonts w:eastAsia="宋体" w:cs="Arial"/>
                <w:color w:val="FF0000"/>
                <w:sz w:val="18"/>
                <w:szCs w:val="18"/>
                <w:lang w:val="en-GB" w:eastAsia="zh-CN"/>
              </w:rPr>
            </w:pPr>
            <w:r w:rsidRPr="009A6A9D">
              <w:rPr>
                <w:rFonts w:eastAsia="宋体" w:cs="Arial"/>
                <w:color w:val="000000" w:themeColor="text1"/>
                <w:sz w:val="18"/>
                <w:szCs w:val="18"/>
                <w:lang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539CE5C" w14:textId="77777777" w:rsidR="00BF70AB" w:rsidRPr="009A6A9D" w:rsidRDefault="00BF70AB" w:rsidP="00A773C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AE79DD" w14:textId="77777777" w:rsidR="00BF70AB" w:rsidRPr="009A6A9D" w:rsidRDefault="00BF70AB" w:rsidP="00A773CA">
            <w:pPr>
              <w:keepNext/>
              <w:keepLines/>
              <w:overflowPunct w:val="0"/>
              <w:autoSpaceDE w:val="0"/>
              <w:autoSpaceDN w:val="0"/>
              <w:adjustRightInd w:val="0"/>
              <w:spacing w:before="0" w:after="0" w:line="259" w:lineRule="auto"/>
              <w:jc w:val="left"/>
              <w:textAlignment w:val="baseline"/>
              <w:rPr>
                <w:rFonts w:eastAsia="宋体" w:cs="Arial"/>
                <w:strike/>
                <w:color w:val="000000"/>
                <w:sz w:val="18"/>
                <w:szCs w:val="18"/>
                <w:lang w:val="en-GB" w:eastAsia="zh-CN"/>
              </w:rPr>
            </w:pPr>
            <w:proofErr w:type="spellStart"/>
            <w:r w:rsidRPr="009A6A9D">
              <w:rPr>
                <w:rFonts w:eastAsia="等线" w:cs="Arial"/>
                <w:color w:val="000000" w:themeColor="text1"/>
                <w:sz w:val="18"/>
                <w:szCs w:val="18"/>
              </w:rPr>
              <w:t>IntCell-mTRP</w:t>
            </w:r>
            <w:proofErr w:type="spellEnd"/>
            <w:r w:rsidRPr="009A6A9D">
              <w:rPr>
                <w:rFonts w:eastAsia="等线" w:cs="Arial"/>
                <w:color w:val="000000" w:themeColor="text1"/>
                <w:sz w:val="18"/>
                <w:szCs w:val="18"/>
              </w:rPr>
              <w:t xml:space="preserve">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85CFFA" w14:textId="77777777" w:rsidR="00BF70AB" w:rsidRPr="009A6A9D" w:rsidRDefault="00BF70AB" w:rsidP="00A773CA">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9A6A9D">
              <w:rPr>
                <w:rFonts w:cs="Arial"/>
                <w:color w:val="000000" w:themeColor="text1"/>
                <w:sz w:val="18"/>
                <w:szCs w:val="18"/>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88889A" w14:textId="77777777" w:rsidR="00BF70AB" w:rsidRPr="009A6A9D" w:rsidRDefault="00BF70AB" w:rsidP="00A773CA">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9A6A9D">
              <w:rPr>
                <w:rFonts w:cs="Arial"/>
                <w:color w:val="000000" w:themeColor="text1"/>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ED7389" w14:textId="77777777" w:rsidR="00BF70AB" w:rsidRPr="009A6A9D" w:rsidRDefault="00BF70AB" w:rsidP="00A773CA">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9A6A9D">
              <w:rPr>
                <w:rFonts w:cs="Arial"/>
                <w:color w:val="000000" w:themeColor="text1"/>
                <w:sz w:val="18"/>
                <w:szCs w:val="18"/>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D75FE59" w14:textId="77777777" w:rsidR="00BF70AB" w:rsidRPr="009A6A9D" w:rsidRDefault="00BF70AB" w:rsidP="00A773CA">
            <w:pPr>
              <w:keepNext/>
              <w:keepLines/>
              <w:overflowPunct w:val="0"/>
              <w:autoSpaceDE w:val="0"/>
              <w:autoSpaceDN w:val="0"/>
              <w:adjustRightInd w:val="0"/>
              <w:spacing w:before="0" w:after="0" w:line="259" w:lineRule="auto"/>
              <w:jc w:val="left"/>
              <w:textAlignment w:val="baseline"/>
              <w:rPr>
                <w:rFonts w:cs="Arial"/>
                <w:color w:val="FF0000"/>
                <w:sz w:val="18"/>
                <w:szCs w:val="18"/>
                <w:lang w:val="en-GB" w:eastAsia="ja-JP"/>
              </w:rPr>
            </w:pPr>
            <w:r w:rsidRPr="009A6A9D">
              <w:rPr>
                <w:rFonts w:cs="Arial"/>
                <w:color w:val="000000" w:themeColor="text1"/>
                <w:sz w:val="18"/>
                <w:szCs w:val="18"/>
              </w:rPr>
              <w:t>n/a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AB8349" w14:textId="77777777" w:rsidR="00BF70AB" w:rsidRPr="009A6A9D" w:rsidRDefault="00BF70AB" w:rsidP="00A773CA">
            <w:pPr>
              <w:pStyle w:val="TAL"/>
              <w:rPr>
                <w:rFonts w:cs="Arial"/>
                <w:color w:val="000000" w:themeColor="text1"/>
                <w:szCs w:val="18"/>
              </w:rPr>
            </w:pPr>
            <w:r w:rsidRPr="009A6A9D">
              <w:rPr>
                <w:rFonts w:cs="Arial"/>
                <w:color w:val="000000" w:themeColor="text1"/>
                <w:szCs w:val="18"/>
              </w:rPr>
              <w:t>Component 2 candidate values: {</w:t>
            </w:r>
            <w:r w:rsidRPr="009A6A9D">
              <w:rPr>
                <w:rFonts w:cs="Arial"/>
                <w:strike/>
                <w:color w:val="FF0000"/>
                <w:szCs w:val="18"/>
                <w:highlight w:val="yellow"/>
              </w:rPr>
              <w:t>[</w:t>
            </w:r>
            <w:r w:rsidRPr="009A6A9D">
              <w:rPr>
                <w:rFonts w:cs="Arial"/>
                <w:color w:val="FF0000"/>
                <w:szCs w:val="18"/>
                <w:highlight w:val="yellow"/>
              </w:rPr>
              <w:t>0,</w:t>
            </w:r>
            <w:r w:rsidRPr="009A6A9D">
              <w:rPr>
                <w:rFonts w:cs="Arial"/>
                <w:strike/>
                <w:color w:val="FF0000"/>
                <w:szCs w:val="18"/>
                <w:highlight w:val="yellow"/>
              </w:rPr>
              <w:t>]</w:t>
            </w:r>
            <w:r w:rsidRPr="009A6A9D">
              <w:rPr>
                <w:rFonts w:cs="Arial"/>
                <w:color w:val="000000" w:themeColor="text1"/>
                <w:szCs w:val="18"/>
              </w:rPr>
              <w:t>1,2,</w:t>
            </w:r>
            <w:proofErr w:type="gramStart"/>
            <w:r w:rsidRPr="009A6A9D">
              <w:rPr>
                <w:rFonts w:cs="Arial"/>
                <w:color w:val="000000" w:themeColor="text1"/>
                <w:szCs w:val="18"/>
              </w:rPr>
              <w:t>3,</w:t>
            </w:r>
            <w:r w:rsidRPr="009A6A9D">
              <w:rPr>
                <w:rFonts w:cs="Arial"/>
                <w:color w:val="FF0000"/>
                <w:szCs w:val="18"/>
                <w:highlight w:val="yellow"/>
              </w:rPr>
              <w:t>[</w:t>
            </w:r>
            <w:proofErr w:type="gramEnd"/>
            <w:r w:rsidRPr="009A6A9D">
              <w:rPr>
                <w:rFonts w:cs="Arial"/>
                <w:strike/>
                <w:color w:val="FF0000"/>
                <w:szCs w:val="18"/>
                <w:highlight w:val="yellow"/>
              </w:rPr>
              <w:t>4,5,6,]</w:t>
            </w:r>
            <w:r w:rsidRPr="009A6A9D">
              <w:rPr>
                <w:rFonts w:cs="Arial"/>
                <w:color w:val="FF0000"/>
                <w:szCs w:val="18"/>
              </w:rPr>
              <w:t>7</w:t>
            </w:r>
            <w:r w:rsidRPr="009A6A9D">
              <w:rPr>
                <w:rFonts w:cs="Arial"/>
                <w:color w:val="000000" w:themeColor="text1"/>
                <w:szCs w:val="18"/>
              </w:rPr>
              <w:t>}</w:t>
            </w:r>
          </w:p>
          <w:p w14:paraId="58D85106" w14:textId="77777777" w:rsidR="00BF70AB" w:rsidRPr="009A6A9D" w:rsidRDefault="00BF70AB" w:rsidP="00A773CA">
            <w:pPr>
              <w:pStyle w:val="TAL"/>
              <w:rPr>
                <w:rFonts w:cs="Arial"/>
                <w:color w:val="000000" w:themeColor="text1"/>
                <w:szCs w:val="18"/>
              </w:rPr>
            </w:pPr>
          </w:p>
          <w:p w14:paraId="7DA93449" w14:textId="77777777" w:rsidR="00BF70AB" w:rsidRPr="009A6A9D" w:rsidRDefault="00BF70AB" w:rsidP="00A773CA">
            <w:pPr>
              <w:pStyle w:val="TAL"/>
              <w:rPr>
                <w:rFonts w:cs="Arial"/>
                <w:color w:val="000000" w:themeColor="text1"/>
                <w:szCs w:val="18"/>
              </w:rPr>
            </w:pPr>
            <w:r w:rsidRPr="009A6A9D">
              <w:rPr>
                <w:rFonts w:cs="Arial"/>
                <w:color w:val="000000" w:themeColor="text1"/>
                <w:szCs w:val="18"/>
              </w:rPr>
              <w:t>Component 3 candidate values: {0,1,2,</w:t>
            </w:r>
            <w:proofErr w:type="gramStart"/>
            <w:r w:rsidRPr="009A6A9D">
              <w:rPr>
                <w:rFonts w:cs="Arial"/>
                <w:color w:val="000000" w:themeColor="text1"/>
                <w:szCs w:val="18"/>
              </w:rPr>
              <w:t>3</w:t>
            </w:r>
            <w:r w:rsidRPr="009A6A9D">
              <w:rPr>
                <w:rFonts w:cs="Arial"/>
                <w:strike/>
                <w:color w:val="000000" w:themeColor="text1"/>
                <w:szCs w:val="18"/>
              </w:rPr>
              <w:t>,</w:t>
            </w:r>
            <w:r w:rsidRPr="009A6A9D">
              <w:rPr>
                <w:rFonts w:cs="Arial"/>
                <w:strike/>
                <w:color w:val="FF0000"/>
                <w:szCs w:val="18"/>
                <w:highlight w:val="yellow"/>
              </w:rPr>
              <w:t>[</w:t>
            </w:r>
            <w:proofErr w:type="gramEnd"/>
            <w:r w:rsidRPr="009A6A9D">
              <w:rPr>
                <w:rFonts w:cs="Arial"/>
                <w:strike/>
                <w:color w:val="FF0000"/>
                <w:szCs w:val="18"/>
                <w:highlight w:val="yellow"/>
              </w:rPr>
              <w:t>4,5,6,]</w:t>
            </w:r>
            <w:r w:rsidRPr="009A6A9D">
              <w:rPr>
                <w:rFonts w:cs="Arial"/>
                <w:color w:val="000000" w:themeColor="text1"/>
                <w:szCs w:val="18"/>
              </w:rPr>
              <w:t>7}</w:t>
            </w:r>
          </w:p>
          <w:p w14:paraId="5F47BDF1" w14:textId="77777777" w:rsidR="00BF70AB" w:rsidRPr="009A6A9D" w:rsidRDefault="00BF70AB" w:rsidP="00A773CA">
            <w:pPr>
              <w:pStyle w:val="TAL"/>
              <w:rPr>
                <w:rFonts w:cs="Arial"/>
                <w:color w:val="000000" w:themeColor="text1"/>
                <w:szCs w:val="18"/>
                <w:highlight w:val="yellow"/>
              </w:rPr>
            </w:pPr>
            <w:r w:rsidRPr="009A6A9D">
              <w:rPr>
                <w:rFonts w:cs="Arial"/>
                <w:color w:val="000000" w:themeColor="text1"/>
                <w:szCs w:val="18"/>
                <w:highlight w:val="yellow"/>
              </w:rPr>
              <w:t xml:space="preserve"> </w:t>
            </w:r>
          </w:p>
          <w:p w14:paraId="5E4EB644" w14:textId="77777777" w:rsidR="00BF70AB" w:rsidRPr="009A6A9D" w:rsidRDefault="00BF70AB" w:rsidP="00A773CA">
            <w:pPr>
              <w:pStyle w:val="TAL"/>
              <w:rPr>
                <w:rFonts w:cs="Arial"/>
                <w:color w:val="000000" w:themeColor="text1"/>
                <w:szCs w:val="18"/>
              </w:rPr>
            </w:pPr>
            <w:r w:rsidRPr="009A6A9D">
              <w:rPr>
                <w:rFonts w:cs="Arial"/>
                <w:color w:val="000000" w:themeColor="text1"/>
                <w:szCs w:val="18"/>
              </w:rPr>
              <w:t>Note: UE indicates a non-zero value for at least one of component 2 or component 3</w:t>
            </w:r>
          </w:p>
          <w:p w14:paraId="0CB3483E" w14:textId="77777777" w:rsidR="00BF70AB" w:rsidRPr="009A6A9D" w:rsidRDefault="00BF70AB" w:rsidP="00A773CA">
            <w:pPr>
              <w:pStyle w:val="TAL"/>
              <w:rPr>
                <w:rFonts w:cs="Arial"/>
                <w:color w:val="000000" w:themeColor="text1"/>
                <w:szCs w:val="18"/>
              </w:rPr>
            </w:pPr>
          </w:p>
          <w:p w14:paraId="54E71776" w14:textId="77777777" w:rsidR="00BF70AB" w:rsidRPr="009A6A9D" w:rsidRDefault="00BF70AB" w:rsidP="00A773CA">
            <w:pPr>
              <w:pStyle w:val="TAL"/>
              <w:rPr>
                <w:rFonts w:cs="Arial"/>
                <w:strike/>
                <w:color w:val="FF0000"/>
                <w:szCs w:val="18"/>
              </w:rPr>
            </w:pPr>
            <w:r w:rsidRPr="009A6A9D">
              <w:rPr>
                <w:rFonts w:cs="Arial"/>
                <w:strike/>
                <w:color w:val="FF0000"/>
                <w:szCs w:val="18"/>
              </w:rPr>
              <w:t>FFS: how to count X1 and X2</w:t>
            </w:r>
          </w:p>
          <w:p w14:paraId="407BF8C3" w14:textId="77777777" w:rsidR="00BF70AB" w:rsidRPr="009A6A9D" w:rsidRDefault="00BF70AB" w:rsidP="00A773CA">
            <w:pPr>
              <w:keepNext/>
              <w:keepLines/>
              <w:overflowPunct w:val="0"/>
              <w:autoSpaceDE w:val="0"/>
              <w:autoSpaceDN w:val="0"/>
              <w:adjustRightInd w:val="0"/>
              <w:spacing w:before="0" w:after="0" w:line="259" w:lineRule="auto"/>
              <w:jc w:val="left"/>
              <w:textAlignment w:val="baseline"/>
              <w:rPr>
                <w:rFonts w:cs="Arial"/>
                <w:color w:val="000000"/>
                <w:sz w:val="18"/>
                <w:szCs w:val="18"/>
                <w:lang w:val="en-GB" w:eastAsia="ja-JP"/>
              </w:rPr>
            </w:pPr>
            <w:r w:rsidRPr="009A6A9D">
              <w:rPr>
                <w:rFonts w:cs="Arial"/>
                <w:strike/>
                <w:color w:val="FF0000"/>
                <w:sz w:val="18"/>
                <w:szCs w:val="18"/>
              </w:rPr>
              <w:t>[</w:t>
            </w:r>
            <w:r w:rsidRPr="009A6A9D">
              <w:rPr>
                <w:rFonts w:cs="Arial"/>
                <w:color w:val="000000" w:themeColor="text1"/>
                <w:sz w:val="18"/>
                <w:szCs w:val="18"/>
              </w:rPr>
              <w:t>Note: case1 and case2 cannot be enabled simultaneously</w:t>
            </w:r>
            <w:r w:rsidRPr="009A6A9D">
              <w:rPr>
                <w:rFonts w:cs="Arial"/>
                <w:strike/>
                <w:color w:val="FF0000"/>
                <w:sz w:val="18"/>
                <w:szCs w:val="18"/>
              </w:rPr>
              <w:t>]</w:t>
            </w:r>
          </w:p>
        </w:tc>
      </w:tr>
    </w:tbl>
    <w:p w14:paraId="54F7C36B" w14:textId="77777777" w:rsidR="00BF70AB" w:rsidRDefault="00BF70AB" w:rsidP="00BF70AB">
      <w:pPr>
        <w:pStyle w:val="proposal"/>
      </w:pPr>
      <w:r w:rsidRPr="002F6EC3">
        <w:t>For FG 23-</w:t>
      </w:r>
      <w:r>
        <w:t>5</w:t>
      </w:r>
      <w:r w:rsidRPr="002F6EC3">
        <w:t>-</w:t>
      </w:r>
      <w:r>
        <w:t>3</w:t>
      </w:r>
      <w:r w:rsidRPr="002F6EC3">
        <w:t>,</w:t>
      </w:r>
      <w:r>
        <w:t xml:space="preserve"> revise</w:t>
      </w:r>
      <w:r w:rsidRPr="002F6EC3">
        <w:t xml:space="preserve"> the </w:t>
      </w:r>
      <w:r>
        <w:t>note as below:</w:t>
      </w:r>
    </w:p>
    <w:p w14:paraId="27B1D888" w14:textId="1145114F" w:rsidR="00BF70AB" w:rsidRPr="00BF70AB" w:rsidRDefault="00BF70AB" w:rsidP="001B15F5">
      <w:pPr>
        <w:pStyle w:val="a9"/>
        <w:numPr>
          <w:ilvl w:val="0"/>
          <w:numId w:val="8"/>
        </w:numPr>
        <w:rPr>
          <w:rFonts w:eastAsiaTheme="minorEastAsia"/>
          <w:b/>
          <w:bCs/>
          <w:lang w:eastAsia="zh-CN"/>
        </w:rPr>
      </w:pPr>
      <w:r w:rsidRPr="002866F8">
        <w:rPr>
          <w:rFonts w:eastAsiaTheme="minorEastAsia"/>
          <w:b/>
          <w:bCs/>
          <w:lang w:eastAsia="zh-CN"/>
        </w:rPr>
        <w:t xml:space="preserve">Component 2 and component 3 </w:t>
      </w:r>
      <w:r>
        <w:rPr>
          <w:rFonts w:eastAsiaTheme="minorEastAsia"/>
          <w:b/>
          <w:bCs/>
          <w:lang w:eastAsia="zh-CN"/>
        </w:rPr>
        <w:t>are</w:t>
      </w:r>
      <w:r w:rsidRPr="002866F8">
        <w:rPr>
          <w:rFonts w:eastAsiaTheme="minorEastAsia"/>
          <w:b/>
          <w:bCs/>
          <w:lang w:eastAsia="zh-CN"/>
        </w:rPr>
        <w:t xml:space="preserve"> not valid for the</w:t>
      </w:r>
      <w:r>
        <w:rPr>
          <w:rFonts w:eastAsiaTheme="minorEastAsia"/>
          <w:b/>
          <w:bCs/>
          <w:lang w:eastAsia="zh-CN"/>
        </w:rPr>
        <w:t xml:space="preserve"> same</w:t>
      </w:r>
      <w:r w:rsidRPr="002866F8">
        <w:rPr>
          <w:rFonts w:eastAsiaTheme="minorEastAsia"/>
          <w:b/>
          <w:bCs/>
          <w:lang w:eastAsia="zh-CN"/>
        </w:rPr>
        <w:t xml:space="preserve"> values of </w:t>
      </w:r>
      <w:proofErr w:type="spellStart"/>
      <w:r w:rsidRPr="002866F8">
        <w:rPr>
          <w:rFonts w:eastAsiaTheme="minorEastAsia"/>
          <w:b/>
          <w:bCs/>
          <w:lang w:eastAsia="zh-CN"/>
        </w:rPr>
        <w:t>xTyR</w:t>
      </w:r>
      <w:proofErr w:type="spellEnd"/>
      <w:r w:rsidRPr="002866F8">
        <w:rPr>
          <w:rFonts w:eastAsiaTheme="minorEastAsia"/>
          <w:b/>
          <w:bCs/>
          <w:lang w:eastAsia="zh-CN"/>
        </w:rPr>
        <w:t xml:space="preserve"> in component 1 </w:t>
      </w:r>
      <w:r>
        <w:rPr>
          <w:rFonts w:eastAsiaTheme="minorEastAsia"/>
          <w:b/>
          <w:bCs/>
          <w:lang w:eastAsia="zh-CN"/>
        </w:rPr>
        <w:t>with Rel-15/16 UE capability reporting</w:t>
      </w:r>
      <w:r w:rsidRPr="002866F8">
        <w:rPr>
          <w:rFonts w:eastAsiaTheme="minorEastAsia"/>
          <w:b/>
          <w:bCs/>
          <w:lang w:eastAsia="zh-CN"/>
        </w:rPr>
        <w:t>.</w:t>
      </w:r>
    </w:p>
    <w:p w14:paraId="49D2D461" w14:textId="6E246B2C" w:rsidR="00265EA8" w:rsidRPr="00265EA8" w:rsidRDefault="006A0428" w:rsidP="006A0428">
      <w:pPr>
        <w:pStyle w:val="title1"/>
        <w:tabs>
          <w:tab w:val="left" w:pos="1800"/>
        </w:tabs>
        <w:spacing w:before="156" w:after="156"/>
      </w:pPr>
      <w:r>
        <w:t>References</w:t>
      </w:r>
    </w:p>
    <w:p w14:paraId="382A7CBB" w14:textId="6B2B8591" w:rsidR="00C428D9" w:rsidRPr="0007598B" w:rsidRDefault="00C428D9" w:rsidP="0007598B">
      <w:pPr>
        <w:pStyle w:val="references"/>
        <w:ind w:left="357" w:hanging="357"/>
      </w:pPr>
      <w:r>
        <w:t>RAN1#10</w:t>
      </w:r>
      <w:r w:rsidR="0007598B" w:rsidRPr="0007598B">
        <w:t>8</w:t>
      </w:r>
      <w:r>
        <w:t>-e</w:t>
      </w:r>
      <w:r w:rsidR="0007598B" w:rsidRPr="0007598B">
        <w:t>,</w:t>
      </w:r>
      <w:r>
        <w:t xml:space="preserve"> </w:t>
      </w:r>
      <w:r w:rsidR="0007598B" w:rsidRPr="0007598B">
        <w:t>RAN1 Chair’s Notes</w:t>
      </w:r>
      <w:r w:rsidR="006A0428">
        <w:t>.</w:t>
      </w:r>
    </w:p>
    <w:p w14:paraId="50FFF690" w14:textId="721F7EF2" w:rsidR="00D81846" w:rsidRDefault="0007598B" w:rsidP="0007598B">
      <w:pPr>
        <w:pStyle w:val="references"/>
        <w:ind w:left="357" w:hanging="357"/>
      </w:pPr>
      <w:r w:rsidRPr="0007598B">
        <w:t>R1-2202850, Summary of UE features for further enhancements on NR-MIMO, RAN1#108-e, Moderator (AT&amp;T).</w:t>
      </w:r>
    </w:p>
    <w:p w14:paraId="42D59982" w14:textId="1CBC92E0" w:rsidR="00137E0A" w:rsidRPr="003267EF" w:rsidRDefault="00137E0A" w:rsidP="00137E0A">
      <w:pPr>
        <w:pStyle w:val="references"/>
        <w:rPr>
          <w:b/>
        </w:rPr>
      </w:pPr>
      <w:r w:rsidRPr="003267EF">
        <w:t>R2-2204360</w:t>
      </w:r>
      <w:r>
        <w:rPr>
          <w:b/>
        </w:rPr>
        <w:t>, ‘</w:t>
      </w:r>
      <w:r w:rsidRPr="003267EF">
        <w:t>Reply LS on updated Rel-17 RAN1 UE features list for NR</w:t>
      </w:r>
      <w:r>
        <w:rPr>
          <w:b/>
        </w:rPr>
        <w:t xml:space="preserve">’, </w:t>
      </w:r>
      <w:r w:rsidRPr="003267EF">
        <w:t>April 20th – 22nd, 2022</w:t>
      </w:r>
    </w:p>
    <w:p w14:paraId="3E61A3CC" w14:textId="77777777" w:rsidR="00137E0A" w:rsidRPr="0007598B" w:rsidRDefault="00137E0A" w:rsidP="00137E0A">
      <w:pPr>
        <w:pStyle w:val="references"/>
        <w:numPr>
          <w:ilvl w:val="0"/>
          <w:numId w:val="0"/>
        </w:numPr>
      </w:pPr>
    </w:p>
    <w:sectPr w:rsidR="00137E0A" w:rsidRPr="0007598B" w:rsidSect="00F75FB3">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C84EB" w14:textId="77777777" w:rsidR="00922C66" w:rsidRDefault="00922C66" w:rsidP="001E05D1">
      <w:pPr>
        <w:spacing w:before="0" w:after="0"/>
      </w:pPr>
      <w:r>
        <w:separator/>
      </w:r>
    </w:p>
  </w:endnote>
  <w:endnote w:type="continuationSeparator" w:id="0">
    <w:p w14:paraId="44726336" w14:textId="77777777" w:rsidR="00922C66" w:rsidRDefault="00922C66" w:rsidP="001E05D1">
      <w:pPr>
        <w:spacing w:before="0" w:after="0"/>
      </w:pPr>
      <w:r>
        <w:continuationSeparator/>
      </w:r>
    </w:p>
  </w:endnote>
  <w:endnote w:type="continuationNotice" w:id="1">
    <w:p w14:paraId="1DB6C789" w14:textId="77777777" w:rsidR="00922C66" w:rsidRDefault="00922C6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26C19" w14:textId="77777777" w:rsidR="00922C66" w:rsidRDefault="00922C66" w:rsidP="001E05D1">
      <w:pPr>
        <w:spacing w:before="0" w:after="0"/>
      </w:pPr>
      <w:r>
        <w:separator/>
      </w:r>
    </w:p>
  </w:footnote>
  <w:footnote w:type="continuationSeparator" w:id="0">
    <w:p w14:paraId="1F2CD91D" w14:textId="77777777" w:rsidR="00922C66" w:rsidRDefault="00922C66" w:rsidP="001E05D1">
      <w:pPr>
        <w:spacing w:before="0" w:after="0"/>
      </w:pPr>
      <w:r>
        <w:continuationSeparator/>
      </w:r>
    </w:p>
  </w:footnote>
  <w:footnote w:type="continuationNotice" w:id="1">
    <w:p w14:paraId="7A8DE6EA" w14:textId="77777777" w:rsidR="00922C66" w:rsidRDefault="00922C66">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739D0"/>
    <w:multiLevelType w:val="multilevel"/>
    <w:tmpl w:val="2DA80DF2"/>
    <w:lvl w:ilvl="0">
      <w:start w:val="1"/>
      <w:numFmt w:val="decimal"/>
      <w:lvlText w:val="%1."/>
      <w:lvlJc w:val="left"/>
      <w:pPr>
        <w:ind w:left="360" w:hanging="360"/>
      </w:pPr>
      <w:rPr>
        <w:rFonts w:hint="default"/>
        <w:lang w:val="en-GB"/>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 w15:restartNumberingAfterBreak="0">
    <w:nsid w:val="0C914583"/>
    <w:multiLevelType w:val="multilevel"/>
    <w:tmpl w:val="2DA80DF2"/>
    <w:lvl w:ilvl="0">
      <w:start w:val="1"/>
      <w:numFmt w:val="decimal"/>
      <w:lvlText w:val="%1."/>
      <w:lvlJc w:val="left"/>
      <w:pPr>
        <w:ind w:left="360" w:hanging="360"/>
      </w:pPr>
      <w:rPr>
        <w:rFonts w:hint="default"/>
        <w:lang w:val="en-GB"/>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D71883"/>
    <w:multiLevelType w:val="hybridMultilevel"/>
    <w:tmpl w:val="5AAA969A"/>
    <w:lvl w:ilvl="0" w:tplc="0E203B8E">
      <w:start w:val="1"/>
      <w:numFmt w:val="decimal"/>
      <w:pStyle w:val="proposal"/>
      <w:lvlText w:val="Proposal %1:"/>
      <w:lvlJc w:val="left"/>
      <w:pPr>
        <w:ind w:left="4247"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D227DC"/>
    <w:multiLevelType w:val="multilevel"/>
    <w:tmpl w:val="2DA80DF2"/>
    <w:lvl w:ilvl="0">
      <w:start w:val="1"/>
      <w:numFmt w:val="decimal"/>
      <w:lvlText w:val="%1."/>
      <w:lvlJc w:val="left"/>
      <w:pPr>
        <w:ind w:left="360" w:hanging="360"/>
      </w:pPr>
      <w:rPr>
        <w:rFonts w:hint="default"/>
        <w:lang w:val="en-GB"/>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 w15:restartNumberingAfterBreak="0">
    <w:nsid w:val="26D043CC"/>
    <w:multiLevelType w:val="multilevel"/>
    <w:tmpl w:val="2DA80DF2"/>
    <w:lvl w:ilvl="0">
      <w:start w:val="1"/>
      <w:numFmt w:val="decimal"/>
      <w:lvlText w:val="%1."/>
      <w:lvlJc w:val="left"/>
      <w:pPr>
        <w:ind w:left="360" w:hanging="360"/>
      </w:pPr>
      <w:rPr>
        <w:rFonts w:hint="default"/>
        <w:lang w:val="en-GB"/>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 w15:restartNumberingAfterBreak="0">
    <w:nsid w:val="28F86914"/>
    <w:multiLevelType w:val="multilevel"/>
    <w:tmpl w:val="32BA5A5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CE16CC6"/>
    <w:multiLevelType w:val="multilevel"/>
    <w:tmpl w:val="2DA80DF2"/>
    <w:lvl w:ilvl="0">
      <w:start w:val="1"/>
      <w:numFmt w:val="decimal"/>
      <w:lvlText w:val="%1."/>
      <w:lvlJc w:val="left"/>
      <w:pPr>
        <w:ind w:left="360" w:hanging="360"/>
      </w:pPr>
      <w:rPr>
        <w:rFonts w:hint="default"/>
        <w:lang w:val="en-GB"/>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 w15:restartNumberingAfterBreak="0">
    <w:nsid w:val="398A29BC"/>
    <w:multiLevelType w:val="hybridMultilevel"/>
    <w:tmpl w:val="B3EAB2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656483"/>
    <w:multiLevelType w:val="hybridMultilevel"/>
    <w:tmpl w:val="474A3CB6"/>
    <w:lvl w:ilvl="0" w:tplc="99109F02">
      <w:start w:val="1"/>
      <w:numFmt w:val="decimal"/>
      <w:pStyle w:val="observation"/>
      <w:lvlText w:val="Observation %1:"/>
      <w:lvlJc w:val="left"/>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743DF1"/>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3" w15:restartNumberingAfterBreak="0">
    <w:nsid w:val="66C016E8"/>
    <w:multiLevelType w:val="multilevel"/>
    <w:tmpl w:val="2DA80DF2"/>
    <w:lvl w:ilvl="0">
      <w:start w:val="1"/>
      <w:numFmt w:val="decimal"/>
      <w:lvlText w:val="%1."/>
      <w:lvlJc w:val="left"/>
      <w:pPr>
        <w:ind w:left="360" w:hanging="360"/>
      </w:pPr>
      <w:rPr>
        <w:rFonts w:hint="default"/>
        <w:lang w:val="en-GB"/>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4" w15:restartNumberingAfterBreak="0">
    <w:nsid w:val="6C066FAD"/>
    <w:multiLevelType w:val="multilevel"/>
    <w:tmpl w:val="2DA80DF2"/>
    <w:lvl w:ilvl="0">
      <w:start w:val="1"/>
      <w:numFmt w:val="decimal"/>
      <w:lvlText w:val="%1."/>
      <w:lvlJc w:val="left"/>
      <w:pPr>
        <w:ind w:left="360" w:hanging="360"/>
      </w:pPr>
      <w:rPr>
        <w:rFonts w:hint="default"/>
        <w:lang w:val="en-GB"/>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5" w15:restartNumberingAfterBreak="0">
    <w:nsid w:val="6DB92ECB"/>
    <w:multiLevelType w:val="hybridMultilevel"/>
    <w:tmpl w:val="72500980"/>
    <w:lvl w:ilvl="0" w:tplc="4D3678F6">
      <w:start w:val="1"/>
      <w:numFmt w:val="bullet"/>
      <w:lvlText w:val=""/>
      <w:lvlJc w:val="left"/>
      <w:pPr>
        <w:ind w:left="420" w:hanging="420"/>
      </w:pPr>
      <w:rPr>
        <w:rFonts w:ascii="Symbol" w:hAnsi="Symbol" w:hint="default"/>
      </w:rPr>
    </w:lvl>
    <w:lvl w:ilvl="1" w:tplc="FEC0D59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CC754B"/>
    <w:multiLevelType w:val="multilevel"/>
    <w:tmpl w:val="2DA80DF2"/>
    <w:lvl w:ilvl="0">
      <w:start w:val="1"/>
      <w:numFmt w:val="decimal"/>
      <w:lvlText w:val="%1."/>
      <w:lvlJc w:val="left"/>
      <w:pPr>
        <w:ind w:left="360" w:hanging="360"/>
      </w:pPr>
      <w:rPr>
        <w:rFonts w:hint="default"/>
        <w:lang w:val="en-GB"/>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num w:numId="1">
    <w:abstractNumId w:val="6"/>
  </w:num>
  <w:num w:numId="2">
    <w:abstractNumId w:val="9"/>
  </w:num>
  <w:num w:numId="3">
    <w:abstractNumId w:val="2"/>
  </w:num>
  <w:num w:numId="4">
    <w:abstractNumId w:val="12"/>
  </w:num>
  <w:num w:numId="5">
    <w:abstractNumId w:val="11"/>
  </w:num>
  <w:num w:numId="6">
    <w:abstractNumId w:val="7"/>
  </w:num>
  <w:num w:numId="7">
    <w:abstractNumId w:val="15"/>
  </w:num>
  <w:num w:numId="8">
    <w:abstractNumId w:val="8"/>
  </w:num>
  <w:num w:numId="9">
    <w:abstractNumId w:val="3"/>
  </w:num>
  <w:num w:numId="10">
    <w:abstractNumId w:val="13"/>
  </w:num>
  <w:num w:numId="11">
    <w:abstractNumId w:val="14"/>
  </w:num>
  <w:num w:numId="12">
    <w:abstractNumId w:val="3"/>
    <w:lvlOverride w:ilvl="0">
      <w:startOverride w:val="1"/>
    </w:lvlOverride>
  </w:num>
  <w:num w:numId="13">
    <w:abstractNumId w:val="10"/>
  </w:num>
  <w:num w:numId="14">
    <w:abstractNumId w:val="1"/>
  </w:num>
  <w:num w:numId="15">
    <w:abstractNumId w:val="16"/>
  </w:num>
  <w:num w:numId="16">
    <w:abstractNumId w:val="0"/>
  </w:num>
  <w:num w:numId="17">
    <w:abstractNumId w:val="5"/>
  </w:num>
  <w:num w:numId="18">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臣玺">
    <w15:presenceInfo w15:providerId="AD" w15:userId="S::11120042@vivo.com::6d317b6f-19ce-483c-9ec4-263d70294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A0MzEwszAzMjM3MjVV0lEKTi0uzszPAykwrQUAUx6VQCwAAAA="/>
  </w:docVars>
  <w:rsids>
    <w:rsidRoot w:val="00667F7D"/>
    <w:rsid w:val="00000E3C"/>
    <w:rsid w:val="00001BFE"/>
    <w:rsid w:val="00004D21"/>
    <w:rsid w:val="00005663"/>
    <w:rsid w:val="0001265F"/>
    <w:rsid w:val="00023B35"/>
    <w:rsid w:val="000309BB"/>
    <w:rsid w:val="00034809"/>
    <w:rsid w:val="0004223F"/>
    <w:rsid w:val="000434C0"/>
    <w:rsid w:val="000572B9"/>
    <w:rsid w:val="000668A1"/>
    <w:rsid w:val="00072BEA"/>
    <w:rsid w:val="0007598B"/>
    <w:rsid w:val="0008034B"/>
    <w:rsid w:val="00080AEC"/>
    <w:rsid w:val="000873D1"/>
    <w:rsid w:val="00090CF2"/>
    <w:rsid w:val="0009141D"/>
    <w:rsid w:val="000938D3"/>
    <w:rsid w:val="000A2350"/>
    <w:rsid w:val="000B1062"/>
    <w:rsid w:val="000B4692"/>
    <w:rsid w:val="000B5DC5"/>
    <w:rsid w:val="000C3DD1"/>
    <w:rsid w:val="000C7A97"/>
    <w:rsid w:val="000D01FF"/>
    <w:rsid w:val="000D1E67"/>
    <w:rsid w:val="000D6080"/>
    <w:rsid w:val="000D68A0"/>
    <w:rsid w:val="000E0829"/>
    <w:rsid w:val="000E4018"/>
    <w:rsid w:val="0010033B"/>
    <w:rsid w:val="0010169B"/>
    <w:rsid w:val="00107B22"/>
    <w:rsid w:val="00112466"/>
    <w:rsid w:val="00113A6D"/>
    <w:rsid w:val="00113E16"/>
    <w:rsid w:val="00116A06"/>
    <w:rsid w:val="001213F8"/>
    <w:rsid w:val="0012286C"/>
    <w:rsid w:val="00125121"/>
    <w:rsid w:val="0012710C"/>
    <w:rsid w:val="00127E59"/>
    <w:rsid w:val="00137E0A"/>
    <w:rsid w:val="00137F7A"/>
    <w:rsid w:val="001455AE"/>
    <w:rsid w:val="0014652A"/>
    <w:rsid w:val="00151357"/>
    <w:rsid w:val="00157048"/>
    <w:rsid w:val="00160BA9"/>
    <w:rsid w:val="00161DDB"/>
    <w:rsid w:val="00162391"/>
    <w:rsid w:val="00162A08"/>
    <w:rsid w:val="00170937"/>
    <w:rsid w:val="0017343D"/>
    <w:rsid w:val="001736B9"/>
    <w:rsid w:val="00176FC2"/>
    <w:rsid w:val="00197B4B"/>
    <w:rsid w:val="001A28E6"/>
    <w:rsid w:val="001B15F5"/>
    <w:rsid w:val="001B1B73"/>
    <w:rsid w:val="001B1ED3"/>
    <w:rsid w:val="001B2883"/>
    <w:rsid w:val="001B2F5E"/>
    <w:rsid w:val="001B5622"/>
    <w:rsid w:val="001C0181"/>
    <w:rsid w:val="001C3FE1"/>
    <w:rsid w:val="001C6A1B"/>
    <w:rsid w:val="001E05D1"/>
    <w:rsid w:val="001E1570"/>
    <w:rsid w:val="002024BC"/>
    <w:rsid w:val="002025B3"/>
    <w:rsid w:val="002048ED"/>
    <w:rsid w:val="00207FE5"/>
    <w:rsid w:val="00224B3A"/>
    <w:rsid w:val="00226D53"/>
    <w:rsid w:val="0023189F"/>
    <w:rsid w:val="00236EEC"/>
    <w:rsid w:val="00237734"/>
    <w:rsid w:val="002406F7"/>
    <w:rsid w:val="00251A64"/>
    <w:rsid w:val="0025320F"/>
    <w:rsid w:val="00257095"/>
    <w:rsid w:val="00265EA8"/>
    <w:rsid w:val="00276BC9"/>
    <w:rsid w:val="002852D0"/>
    <w:rsid w:val="002866F8"/>
    <w:rsid w:val="00287B22"/>
    <w:rsid w:val="00292611"/>
    <w:rsid w:val="00293D54"/>
    <w:rsid w:val="00297384"/>
    <w:rsid w:val="002A1DDE"/>
    <w:rsid w:val="002A4AFD"/>
    <w:rsid w:val="002C69D0"/>
    <w:rsid w:val="002D5DEC"/>
    <w:rsid w:val="002E13A0"/>
    <w:rsid w:val="002E4593"/>
    <w:rsid w:val="002F1B3F"/>
    <w:rsid w:val="002F1E4C"/>
    <w:rsid w:val="002F21CA"/>
    <w:rsid w:val="00303841"/>
    <w:rsid w:val="003054DA"/>
    <w:rsid w:val="00306F6D"/>
    <w:rsid w:val="00315C83"/>
    <w:rsid w:val="003178E4"/>
    <w:rsid w:val="00323857"/>
    <w:rsid w:val="00324C45"/>
    <w:rsid w:val="00354243"/>
    <w:rsid w:val="00354795"/>
    <w:rsid w:val="00360D92"/>
    <w:rsid w:val="003612DF"/>
    <w:rsid w:val="00367C47"/>
    <w:rsid w:val="00373D4E"/>
    <w:rsid w:val="00375695"/>
    <w:rsid w:val="00375B3C"/>
    <w:rsid w:val="00383AF4"/>
    <w:rsid w:val="00395757"/>
    <w:rsid w:val="003B15AA"/>
    <w:rsid w:val="003C2041"/>
    <w:rsid w:val="003C56C1"/>
    <w:rsid w:val="003D030A"/>
    <w:rsid w:val="003D42A5"/>
    <w:rsid w:val="003F553E"/>
    <w:rsid w:val="00401D21"/>
    <w:rsid w:val="00410618"/>
    <w:rsid w:val="0041423E"/>
    <w:rsid w:val="004176B5"/>
    <w:rsid w:val="004310DB"/>
    <w:rsid w:val="0044267E"/>
    <w:rsid w:val="00446986"/>
    <w:rsid w:val="0044787D"/>
    <w:rsid w:val="0045323D"/>
    <w:rsid w:val="00455A1E"/>
    <w:rsid w:val="0045767C"/>
    <w:rsid w:val="00463736"/>
    <w:rsid w:val="00464031"/>
    <w:rsid w:val="00470C88"/>
    <w:rsid w:val="0047695E"/>
    <w:rsid w:val="004836D4"/>
    <w:rsid w:val="0049288F"/>
    <w:rsid w:val="0049587D"/>
    <w:rsid w:val="004B2AF9"/>
    <w:rsid w:val="004C2395"/>
    <w:rsid w:val="004D2722"/>
    <w:rsid w:val="004D7B05"/>
    <w:rsid w:val="004F445A"/>
    <w:rsid w:val="004F446E"/>
    <w:rsid w:val="005072DD"/>
    <w:rsid w:val="00523C03"/>
    <w:rsid w:val="00534DC0"/>
    <w:rsid w:val="00540505"/>
    <w:rsid w:val="0054584D"/>
    <w:rsid w:val="0054597D"/>
    <w:rsid w:val="00550DFD"/>
    <w:rsid w:val="005555F7"/>
    <w:rsid w:val="00556CF4"/>
    <w:rsid w:val="00561049"/>
    <w:rsid w:val="005629B9"/>
    <w:rsid w:val="00567B2C"/>
    <w:rsid w:val="00572EBC"/>
    <w:rsid w:val="0057535F"/>
    <w:rsid w:val="00580B89"/>
    <w:rsid w:val="00585AF3"/>
    <w:rsid w:val="0059229B"/>
    <w:rsid w:val="00593257"/>
    <w:rsid w:val="00597C23"/>
    <w:rsid w:val="005A03C1"/>
    <w:rsid w:val="005A2FDF"/>
    <w:rsid w:val="005B3FDC"/>
    <w:rsid w:val="005B6E95"/>
    <w:rsid w:val="005C1E8D"/>
    <w:rsid w:val="005D076B"/>
    <w:rsid w:val="005D6493"/>
    <w:rsid w:val="005D76AD"/>
    <w:rsid w:val="005E0D9F"/>
    <w:rsid w:val="005E269A"/>
    <w:rsid w:val="005E55ED"/>
    <w:rsid w:val="005E7509"/>
    <w:rsid w:val="005F0F74"/>
    <w:rsid w:val="00603A41"/>
    <w:rsid w:val="00611104"/>
    <w:rsid w:val="00614228"/>
    <w:rsid w:val="00633285"/>
    <w:rsid w:val="00646C1A"/>
    <w:rsid w:val="00650D30"/>
    <w:rsid w:val="006534BF"/>
    <w:rsid w:val="00655EA4"/>
    <w:rsid w:val="006631F5"/>
    <w:rsid w:val="006661D4"/>
    <w:rsid w:val="00667F7D"/>
    <w:rsid w:val="006700F8"/>
    <w:rsid w:val="00671AEB"/>
    <w:rsid w:val="00676C31"/>
    <w:rsid w:val="0068067E"/>
    <w:rsid w:val="00685115"/>
    <w:rsid w:val="00694252"/>
    <w:rsid w:val="0069483C"/>
    <w:rsid w:val="006A0428"/>
    <w:rsid w:val="006A48F6"/>
    <w:rsid w:val="006B003A"/>
    <w:rsid w:val="006B07F1"/>
    <w:rsid w:val="006B46D0"/>
    <w:rsid w:val="006C35C5"/>
    <w:rsid w:val="006C7368"/>
    <w:rsid w:val="006D6D3C"/>
    <w:rsid w:val="006E48C1"/>
    <w:rsid w:val="006E5932"/>
    <w:rsid w:val="00715BC0"/>
    <w:rsid w:val="00721893"/>
    <w:rsid w:val="00725DCD"/>
    <w:rsid w:val="00730FDF"/>
    <w:rsid w:val="0073409C"/>
    <w:rsid w:val="007357AF"/>
    <w:rsid w:val="00735978"/>
    <w:rsid w:val="00735C6A"/>
    <w:rsid w:val="00744B62"/>
    <w:rsid w:val="0075543C"/>
    <w:rsid w:val="00761186"/>
    <w:rsid w:val="0076276A"/>
    <w:rsid w:val="0076328D"/>
    <w:rsid w:val="00770E63"/>
    <w:rsid w:val="007718E7"/>
    <w:rsid w:val="00784F8C"/>
    <w:rsid w:val="00791D4B"/>
    <w:rsid w:val="007925E3"/>
    <w:rsid w:val="007B1EE1"/>
    <w:rsid w:val="007B3C54"/>
    <w:rsid w:val="007C15F1"/>
    <w:rsid w:val="007C1942"/>
    <w:rsid w:val="007C4A86"/>
    <w:rsid w:val="007C6212"/>
    <w:rsid w:val="007C6EA2"/>
    <w:rsid w:val="007D1B07"/>
    <w:rsid w:val="007D525D"/>
    <w:rsid w:val="007E1A6F"/>
    <w:rsid w:val="007E4D40"/>
    <w:rsid w:val="007E7CC5"/>
    <w:rsid w:val="007F063D"/>
    <w:rsid w:val="007F1D7B"/>
    <w:rsid w:val="007F4FA7"/>
    <w:rsid w:val="007F7BA7"/>
    <w:rsid w:val="008035E1"/>
    <w:rsid w:val="008040B5"/>
    <w:rsid w:val="00805CB9"/>
    <w:rsid w:val="0080783E"/>
    <w:rsid w:val="00812A71"/>
    <w:rsid w:val="00813653"/>
    <w:rsid w:val="00816606"/>
    <w:rsid w:val="0083012B"/>
    <w:rsid w:val="008324D2"/>
    <w:rsid w:val="008433AC"/>
    <w:rsid w:val="00845E14"/>
    <w:rsid w:val="00850520"/>
    <w:rsid w:val="00852205"/>
    <w:rsid w:val="00853B6D"/>
    <w:rsid w:val="008569E9"/>
    <w:rsid w:val="00860013"/>
    <w:rsid w:val="00872D28"/>
    <w:rsid w:val="00891C56"/>
    <w:rsid w:val="0089425A"/>
    <w:rsid w:val="008A1501"/>
    <w:rsid w:val="008A6CCD"/>
    <w:rsid w:val="008E03B0"/>
    <w:rsid w:val="008E0964"/>
    <w:rsid w:val="008E1B2D"/>
    <w:rsid w:val="008E311F"/>
    <w:rsid w:val="008E5EFE"/>
    <w:rsid w:val="008F699E"/>
    <w:rsid w:val="009016B3"/>
    <w:rsid w:val="0090239A"/>
    <w:rsid w:val="009042BA"/>
    <w:rsid w:val="00913243"/>
    <w:rsid w:val="00920A0D"/>
    <w:rsid w:val="00922C66"/>
    <w:rsid w:val="009244AF"/>
    <w:rsid w:val="009260CE"/>
    <w:rsid w:val="00926423"/>
    <w:rsid w:val="00930E30"/>
    <w:rsid w:val="00940A98"/>
    <w:rsid w:val="0095472B"/>
    <w:rsid w:val="0096342D"/>
    <w:rsid w:val="00966460"/>
    <w:rsid w:val="00971804"/>
    <w:rsid w:val="00973110"/>
    <w:rsid w:val="0097463A"/>
    <w:rsid w:val="00976A0E"/>
    <w:rsid w:val="0098486D"/>
    <w:rsid w:val="0098662C"/>
    <w:rsid w:val="009869D3"/>
    <w:rsid w:val="009875EF"/>
    <w:rsid w:val="009970D6"/>
    <w:rsid w:val="00997B2A"/>
    <w:rsid w:val="009A6A9D"/>
    <w:rsid w:val="009B494B"/>
    <w:rsid w:val="009C466E"/>
    <w:rsid w:val="009D3023"/>
    <w:rsid w:val="009D4FA1"/>
    <w:rsid w:val="009E2D8A"/>
    <w:rsid w:val="009F4688"/>
    <w:rsid w:val="00A06070"/>
    <w:rsid w:val="00A164C9"/>
    <w:rsid w:val="00A227D4"/>
    <w:rsid w:val="00A24BB7"/>
    <w:rsid w:val="00A25517"/>
    <w:rsid w:val="00A31CFC"/>
    <w:rsid w:val="00A37CE8"/>
    <w:rsid w:val="00A40669"/>
    <w:rsid w:val="00A40829"/>
    <w:rsid w:val="00A42A2C"/>
    <w:rsid w:val="00A45E40"/>
    <w:rsid w:val="00A47A46"/>
    <w:rsid w:val="00A52764"/>
    <w:rsid w:val="00A52854"/>
    <w:rsid w:val="00A55EEB"/>
    <w:rsid w:val="00A71FF7"/>
    <w:rsid w:val="00A74BFF"/>
    <w:rsid w:val="00A762A1"/>
    <w:rsid w:val="00A84E3E"/>
    <w:rsid w:val="00A95E67"/>
    <w:rsid w:val="00AA47E0"/>
    <w:rsid w:val="00AA623C"/>
    <w:rsid w:val="00AA7FFA"/>
    <w:rsid w:val="00AB77BF"/>
    <w:rsid w:val="00AE24FF"/>
    <w:rsid w:val="00AF40CB"/>
    <w:rsid w:val="00AF6ED0"/>
    <w:rsid w:val="00B0101C"/>
    <w:rsid w:val="00B0147D"/>
    <w:rsid w:val="00B10FD3"/>
    <w:rsid w:val="00B12684"/>
    <w:rsid w:val="00B2128C"/>
    <w:rsid w:val="00B22370"/>
    <w:rsid w:val="00B24D29"/>
    <w:rsid w:val="00B260CD"/>
    <w:rsid w:val="00B33F40"/>
    <w:rsid w:val="00B34F6F"/>
    <w:rsid w:val="00B34F77"/>
    <w:rsid w:val="00B36373"/>
    <w:rsid w:val="00B422C0"/>
    <w:rsid w:val="00B449EB"/>
    <w:rsid w:val="00B501D6"/>
    <w:rsid w:val="00B5632B"/>
    <w:rsid w:val="00B56DDC"/>
    <w:rsid w:val="00B70524"/>
    <w:rsid w:val="00B72C81"/>
    <w:rsid w:val="00B76227"/>
    <w:rsid w:val="00B77326"/>
    <w:rsid w:val="00B80782"/>
    <w:rsid w:val="00B9200A"/>
    <w:rsid w:val="00B92430"/>
    <w:rsid w:val="00BA0C37"/>
    <w:rsid w:val="00BB18B4"/>
    <w:rsid w:val="00BB37B1"/>
    <w:rsid w:val="00BB7295"/>
    <w:rsid w:val="00BC60F4"/>
    <w:rsid w:val="00BC7D02"/>
    <w:rsid w:val="00BD33E3"/>
    <w:rsid w:val="00BD4595"/>
    <w:rsid w:val="00BD4BD3"/>
    <w:rsid w:val="00BD53E2"/>
    <w:rsid w:val="00BE682D"/>
    <w:rsid w:val="00BE6DE2"/>
    <w:rsid w:val="00BF1D36"/>
    <w:rsid w:val="00BF4025"/>
    <w:rsid w:val="00BF6673"/>
    <w:rsid w:val="00BF70AB"/>
    <w:rsid w:val="00C047E0"/>
    <w:rsid w:val="00C1012E"/>
    <w:rsid w:val="00C13D3D"/>
    <w:rsid w:val="00C168FC"/>
    <w:rsid w:val="00C2168E"/>
    <w:rsid w:val="00C25E7A"/>
    <w:rsid w:val="00C26C9A"/>
    <w:rsid w:val="00C3325B"/>
    <w:rsid w:val="00C428D9"/>
    <w:rsid w:val="00C4560D"/>
    <w:rsid w:val="00C624E7"/>
    <w:rsid w:val="00C70036"/>
    <w:rsid w:val="00C71436"/>
    <w:rsid w:val="00C833B0"/>
    <w:rsid w:val="00C863CD"/>
    <w:rsid w:val="00C87364"/>
    <w:rsid w:val="00C96943"/>
    <w:rsid w:val="00CA1C03"/>
    <w:rsid w:val="00CA216B"/>
    <w:rsid w:val="00CA382E"/>
    <w:rsid w:val="00CB68EE"/>
    <w:rsid w:val="00CD0C84"/>
    <w:rsid w:val="00CD2831"/>
    <w:rsid w:val="00CF0C2E"/>
    <w:rsid w:val="00CF2285"/>
    <w:rsid w:val="00D001C4"/>
    <w:rsid w:val="00D07A07"/>
    <w:rsid w:val="00D07CC8"/>
    <w:rsid w:val="00D10F9B"/>
    <w:rsid w:val="00D22747"/>
    <w:rsid w:val="00D41AAC"/>
    <w:rsid w:val="00D42934"/>
    <w:rsid w:val="00D452B1"/>
    <w:rsid w:val="00D47FAA"/>
    <w:rsid w:val="00D5295A"/>
    <w:rsid w:val="00D55379"/>
    <w:rsid w:val="00D5562D"/>
    <w:rsid w:val="00D55E09"/>
    <w:rsid w:val="00D60D31"/>
    <w:rsid w:val="00D71C33"/>
    <w:rsid w:val="00D81846"/>
    <w:rsid w:val="00D95853"/>
    <w:rsid w:val="00DA047B"/>
    <w:rsid w:val="00DA07D0"/>
    <w:rsid w:val="00DA1789"/>
    <w:rsid w:val="00DA1B76"/>
    <w:rsid w:val="00DA3F3B"/>
    <w:rsid w:val="00DA7069"/>
    <w:rsid w:val="00DB04FB"/>
    <w:rsid w:val="00DC0AA1"/>
    <w:rsid w:val="00DC7D76"/>
    <w:rsid w:val="00DD0BD2"/>
    <w:rsid w:val="00DE3C96"/>
    <w:rsid w:val="00DE6772"/>
    <w:rsid w:val="00DF4F16"/>
    <w:rsid w:val="00E11AB6"/>
    <w:rsid w:val="00E13C19"/>
    <w:rsid w:val="00E1656C"/>
    <w:rsid w:val="00E3356A"/>
    <w:rsid w:val="00E421D9"/>
    <w:rsid w:val="00E515D3"/>
    <w:rsid w:val="00E56094"/>
    <w:rsid w:val="00E638A0"/>
    <w:rsid w:val="00E66F24"/>
    <w:rsid w:val="00E671FF"/>
    <w:rsid w:val="00E674F4"/>
    <w:rsid w:val="00E700F7"/>
    <w:rsid w:val="00E710B2"/>
    <w:rsid w:val="00E72B1C"/>
    <w:rsid w:val="00E7365F"/>
    <w:rsid w:val="00E74AA7"/>
    <w:rsid w:val="00E81EA6"/>
    <w:rsid w:val="00E834ED"/>
    <w:rsid w:val="00EB4A81"/>
    <w:rsid w:val="00EB63B6"/>
    <w:rsid w:val="00EC4C7C"/>
    <w:rsid w:val="00EC6EC7"/>
    <w:rsid w:val="00ED1E4E"/>
    <w:rsid w:val="00ED7FDE"/>
    <w:rsid w:val="00EE0757"/>
    <w:rsid w:val="00EE19D7"/>
    <w:rsid w:val="00EE448B"/>
    <w:rsid w:val="00EE491B"/>
    <w:rsid w:val="00EF1601"/>
    <w:rsid w:val="00EF259D"/>
    <w:rsid w:val="00F06970"/>
    <w:rsid w:val="00F14E72"/>
    <w:rsid w:val="00F20F9C"/>
    <w:rsid w:val="00F24C9D"/>
    <w:rsid w:val="00F24DF8"/>
    <w:rsid w:val="00F25FDC"/>
    <w:rsid w:val="00F311B8"/>
    <w:rsid w:val="00F3763B"/>
    <w:rsid w:val="00F37878"/>
    <w:rsid w:val="00F4061E"/>
    <w:rsid w:val="00F4159C"/>
    <w:rsid w:val="00F43B61"/>
    <w:rsid w:val="00F54BC6"/>
    <w:rsid w:val="00F57D44"/>
    <w:rsid w:val="00F645FC"/>
    <w:rsid w:val="00F7160E"/>
    <w:rsid w:val="00F75FB3"/>
    <w:rsid w:val="00F76DB5"/>
    <w:rsid w:val="00F77D4A"/>
    <w:rsid w:val="00F95830"/>
    <w:rsid w:val="00FA4211"/>
    <w:rsid w:val="00FC59BD"/>
    <w:rsid w:val="00FD1B95"/>
    <w:rsid w:val="00FD1DC9"/>
    <w:rsid w:val="00FD2E29"/>
    <w:rsid w:val="00FD5234"/>
    <w:rsid w:val="00FD7E48"/>
    <w:rsid w:val="00FF22F3"/>
    <w:rsid w:val="00FF5A8C"/>
    <w:rsid w:val="1E065A19"/>
    <w:rsid w:val="33F55D0A"/>
    <w:rsid w:val="48519F82"/>
    <w:rsid w:val="639571DE"/>
    <w:rsid w:val="7487F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7B94FE"/>
  <w15:chartTrackingRefBased/>
  <w15:docId w15:val="{2DFB1098-7EA9-410B-BF77-D460BE0B1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67F7D"/>
    <w:pPr>
      <w:spacing w:before="60" w:after="120"/>
      <w:jc w:val="both"/>
    </w:pPr>
    <w:rPr>
      <w:rFonts w:ascii="Arial" w:eastAsia="Times New Roman" w:hAnsi="Arial"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0"/>
    <w:qFormat/>
    <w:rsid w:val="00265E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67F7D"/>
  </w:style>
  <w:style w:type="character" w:customStyle="1" w:styleId="a4">
    <w:name w:val="日期 字符"/>
    <w:basedOn w:val="a0"/>
    <w:link w:val="a3"/>
    <w:uiPriority w:val="99"/>
    <w:semiHidden/>
    <w:rsid w:val="00667F7D"/>
  </w:style>
  <w:style w:type="character" w:customStyle="1" w:styleId="TALCar">
    <w:name w:val="TAL Car"/>
    <w:link w:val="TAL"/>
    <w:qFormat/>
    <w:locked/>
    <w:rsid w:val="00667F7D"/>
    <w:rPr>
      <w:rFonts w:ascii="Arial" w:eastAsia="Times New Roman" w:hAnsi="Arial"/>
      <w:sz w:val="18"/>
      <w:lang w:val="en-GB" w:eastAsia="ja-JP"/>
    </w:rPr>
  </w:style>
  <w:style w:type="paragraph" w:customStyle="1" w:styleId="TAL">
    <w:name w:val="TAL"/>
    <w:basedOn w:val="a"/>
    <w:link w:val="TALCar"/>
    <w:qFormat/>
    <w:rsid w:val="00667F7D"/>
    <w:pPr>
      <w:keepNext/>
      <w:keepLines/>
      <w:overflowPunct w:val="0"/>
      <w:autoSpaceDE w:val="0"/>
      <w:autoSpaceDN w:val="0"/>
      <w:adjustRightInd w:val="0"/>
      <w:spacing w:before="0" w:after="0"/>
      <w:jc w:val="left"/>
      <w:textAlignment w:val="baseline"/>
    </w:pPr>
    <w:rPr>
      <w:rFonts w:cstheme="minorBidi"/>
      <w:kern w:val="2"/>
      <w:sz w:val="18"/>
      <w:szCs w:val="22"/>
      <w:lang w:val="en-GB" w:eastAsia="ja-JP"/>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8569E9"/>
    <w:pPr>
      <w:tabs>
        <w:tab w:val="center" w:pos="4536"/>
        <w:tab w:val="right" w:pos="9072"/>
      </w:tabs>
      <w:spacing w:before="0"/>
    </w:pPr>
    <w:rPr>
      <w:rFonts w:eastAsia="MS Mincho"/>
      <w:b/>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8569E9"/>
    <w:rPr>
      <w:rFonts w:ascii="Arial" w:eastAsia="MS Mincho" w:hAnsi="Arial" w:cs="Times New Roman"/>
      <w:b/>
      <w:kern w:val="0"/>
      <w:sz w:val="20"/>
      <w:szCs w:val="24"/>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qFormat/>
    <w:rsid w:val="00265EA8"/>
    <w:pPr>
      <w:spacing w:before="0"/>
    </w:pPr>
    <w:rPr>
      <w:rFonts w:ascii="Times New Roman" w:eastAsia="MS Mincho" w:hAnsi="Times New Roman"/>
      <w:szCs w:val="24"/>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7"/>
    <w:rsid w:val="00265EA8"/>
    <w:rPr>
      <w:rFonts w:ascii="Times New Roman" w:eastAsia="MS Mincho" w:hAnsi="Times New Roman" w:cs="Times New Roman"/>
      <w:kern w:val="0"/>
      <w:sz w:val="20"/>
      <w:szCs w:val="24"/>
      <w:lang w:eastAsia="en-US"/>
    </w:rPr>
  </w:style>
  <w:style w:type="paragraph" w:customStyle="1" w:styleId="title1">
    <w:name w:val="title 1"/>
    <w:basedOn w:val="1"/>
    <w:next w:val="a"/>
    <w:link w:val="title1Char"/>
    <w:qFormat/>
    <w:rsid w:val="00265EA8"/>
    <w:pPr>
      <w:numPr>
        <w:numId w:val="1"/>
      </w:numPr>
      <w:pBdr>
        <w:top w:val="single" w:sz="12" w:space="3" w:color="auto"/>
      </w:pBdr>
      <w:overflowPunct w:val="0"/>
      <w:autoSpaceDE w:val="0"/>
      <w:autoSpaceDN w:val="0"/>
      <w:adjustRightInd w:val="0"/>
      <w:spacing w:beforeLines="50" w:before="120" w:afterLines="50" w:after="120"/>
      <w:jc w:val="left"/>
      <w:textAlignment w:val="baseline"/>
    </w:pPr>
    <w:rPr>
      <w:rFonts w:ascii="Arial" w:eastAsia="宋体" w:hAnsi="Arial" w:cs="Times New Roman"/>
      <w:color w:val="auto"/>
      <w:sz w:val="36"/>
      <w:szCs w:val="20"/>
      <w:lang w:eastAsia="zh-CN"/>
    </w:rPr>
  </w:style>
  <w:style w:type="paragraph" w:customStyle="1" w:styleId="title2">
    <w:name w:val="title 2"/>
    <w:basedOn w:val="a9"/>
    <w:next w:val="a"/>
    <w:link w:val="title2Char"/>
    <w:qFormat/>
    <w:rsid w:val="00E710B2"/>
    <w:pPr>
      <w:keepNext/>
      <w:numPr>
        <w:ilvl w:val="1"/>
        <w:numId w:val="1"/>
      </w:numPr>
      <w:spacing w:before="240" w:after="60"/>
      <w:ind w:left="0" w:firstLine="0"/>
      <w:contextualSpacing w:val="0"/>
      <w:outlineLvl w:val="1"/>
    </w:pPr>
    <w:rPr>
      <w:rFonts w:eastAsiaTheme="minorEastAsia" w:cs="Arial"/>
      <w:kern w:val="2"/>
      <w:sz w:val="28"/>
      <w:szCs w:val="22"/>
      <w:lang w:eastAsia="zh-CN"/>
    </w:rPr>
  </w:style>
  <w:style w:type="character" w:customStyle="1" w:styleId="title1Char">
    <w:name w:val="title 1 Char"/>
    <w:link w:val="title1"/>
    <w:rsid w:val="00265EA8"/>
    <w:rPr>
      <w:rFonts w:ascii="Arial" w:eastAsia="宋体" w:hAnsi="Arial" w:cs="Times New Roman"/>
      <w:kern w:val="0"/>
      <w:sz w:val="36"/>
      <w:szCs w:val="20"/>
    </w:rPr>
  </w:style>
  <w:style w:type="paragraph" w:customStyle="1" w:styleId="title3">
    <w:name w:val="title 3"/>
    <w:basedOn w:val="title2"/>
    <w:next w:val="a"/>
    <w:qFormat/>
    <w:rsid w:val="00265EA8"/>
    <w:pPr>
      <w:numPr>
        <w:ilvl w:val="2"/>
      </w:numPr>
      <w:tabs>
        <w:tab w:val="num" w:pos="360"/>
      </w:tabs>
    </w:pPr>
    <w:rPr>
      <w:sz w:val="22"/>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rsid w:val="00265EA8"/>
    <w:rPr>
      <w:rFonts w:asciiTheme="majorHAnsi" w:eastAsiaTheme="majorEastAsia" w:hAnsiTheme="majorHAnsi" w:cstheme="majorBidi"/>
      <w:color w:val="2F5496" w:themeColor="accent1" w:themeShade="BF"/>
      <w:kern w:val="0"/>
      <w:sz w:val="32"/>
      <w:szCs w:val="32"/>
      <w:lang w:eastAsia="en-US"/>
    </w:rPr>
  </w:style>
  <w:style w:type="paragraph" w:styleId="a9">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出段落,列表段,—ñ弌,リスト段落,P"/>
    <w:basedOn w:val="a"/>
    <w:link w:val="aa"/>
    <w:uiPriority w:val="34"/>
    <w:qFormat/>
    <w:rsid w:val="00265EA8"/>
    <w:pPr>
      <w:ind w:left="720"/>
      <w:contextualSpacing/>
    </w:pPr>
  </w:style>
  <w:style w:type="table" w:styleId="ab">
    <w:name w:val="Table Grid"/>
    <w:basedOn w:val="a1"/>
    <w:uiPriority w:val="39"/>
    <w:rsid w:val="00464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link w:val="observation0"/>
    <w:qFormat/>
    <w:rsid w:val="00B0147D"/>
    <w:pPr>
      <w:numPr>
        <w:numId w:val="2"/>
      </w:numPr>
      <w:spacing w:beforeLines="50" w:before="120" w:afterLines="50"/>
      <w:ind w:left="420" w:hanging="420"/>
    </w:pPr>
    <w:rPr>
      <w:rFonts w:ascii="Times New Roman" w:eastAsiaTheme="minorEastAsia" w:hAnsi="Times New Roman"/>
      <w:b/>
      <w:lang w:eastAsia="zh-CN"/>
    </w:rPr>
  </w:style>
  <w:style w:type="character" w:customStyle="1" w:styleId="observation0">
    <w:name w:val="observation 字符"/>
    <w:basedOn w:val="a0"/>
    <w:link w:val="observation"/>
    <w:rsid w:val="00B0147D"/>
    <w:rPr>
      <w:rFonts w:ascii="Times New Roman" w:hAnsi="Times New Roman" w:cs="Times New Roman"/>
      <w:b/>
      <w:kern w:val="0"/>
      <w:sz w:val="20"/>
      <w:szCs w:val="20"/>
    </w:rPr>
  </w:style>
  <w:style w:type="character" w:customStyle="1" w:styleId="a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9"/>
    <w:uiPriority w:val="34"/>
    <w:qFormat/>
    <w:locked/>
    <w:rsid w:val="000A2350"/>
    <w:rPr>
      <w:rFonts w:ascii="Arial" w:eastAsia="Times New Roman" w:hAnsi="Arial" w:cs="Times New Roman"/>
      <w:kern w:val="0"/>
      <w:sz w:val="20"/>
      <w:szCs w:val="20"/>
      <w:lang w:eastAsia="en-U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7E1A6F"/>
    <w:rPr>
      <w:rFonts w:ascii="Arial" w:eastAsia="Times New Roman" w:hAnsi="Arial"/>
    </w:rPr>
  </w:style>
  <w:style w:type="paragraph" w:styleId="ac">
    <w:name w:val="footer"/>
    <w:basedOn w:val="a"/>
    <w:link w:val="ad"/>
    <w:uiPriority w:val="99"/>
    <w:unhideWhenUsed/>
    <w:rsid w:val="001E05D1"/>
    <w:pPr>
      <w:tabs>
        <w:tab w:val="center" w:pos="4320"/>
        <w:tab w:val="right" w:pos="8640"/>
      </w:tabs>
      <w:spacing w:before="0" w:after="0"/>
    </w:pPr>
  </w:style>
  <w:style w:type="character" w:customStyle="1" w:styleId="ad">
    <w:name w:val="页脚 字符"/>
    <w:basedOn w:val="a0"/>
    <w:link w:val="ac"/>
    <w:uiPriority w:val="99"/>
    <w:rsid w:val="001E05D1"/>
    <w:rPr>
      <w:rFonts w:ascii="Arial" w:eastAsia="Times New Roman" w:hAnsi="Arial" w:cs="Times New Roman"/>
      <w:kern w:val="0"/>
      <w:sz w:val="20"/>
      <w:szCs w:val="20"/>
      <w:lang w:eastAsia="en-US"/>
    </w:rPr>
  </w:style>
  <w:style w:type="character" w:customStyle="1" w:styleId="maintextChar">
    <w:name w:val="main text Char"/>
    <w:link w:val="maintext"/>
    <w:qFormat/>
    <w:rsid w:val="001A28E6"/>
    <w:rPr>
      <w:rFonts w:ascii="Times New Roman" w:eastAsia="Malgun Gothic" w:hAnsi="Times New Roman" w:cs="Batang"/>
      <w:lang w:val="en-GB" w:eastAsia="ko-KR"/>
    </w:rPr>
  </w:style>
  <w:style w:type="paragraph" w:customStyle="1" w:styleId="maintext">
    <w:name w:val="main text"/>
    <w:basedOn w:val="a"/>
    <w:link w:val="maintextChar"/>
    <w:qFormat/>
    <w:rsid w:val="001A28E6"/>
    <w:pPr>
      <w:spacing w:after="60" w:line="288" w:lineRule="auto"/>
      <w:ind w:firstLineChars="200" w:firstLine="200"/>
    </w:pPr>
    <w:rPr>
      <w:rFonts w:ascii="Times New Roman" w:eastAsia="Malgun Gothic" w:hAnsi="Times New Roman" w:cs="Batang"/>
      <w:kern w:val="2"/>
      <w:sz w:val="21"/>
      <w:szCs w:val="22"/>
      <w:lang w:val="en-GB" w:eastAsia="ko-KR"/>
    </w:rPr>
  </w:style>
  <w:style w:type="character" w:customStyle="1" w:styleId="0MaintextChar">
    <w:name w:val="0 Main text Char"/>
    <w:basedOn w:val="a0"/>
    <w:link w:val="0Maintext"/>
    <w:locked/>
    <w:rsid w:val="00671AEB"/>
    <w:rPr>
      <w:lang w:eastAsia="en-US"/>
    </w:rPr>
  </w:style>
  <w:style w:type="paragraph" w:customStyle="1" w:styleId="0Maintext">
    <w:name w:val="0 Main text"/>
    <w:basedOn w:val="a"/>
    <w:link w:val="0MaintextChar"/>
    <w:rsid w:val="00671AEB"/>
    <w:pPr>
      <w:spacing w:before="0" w:after="0"/>
    </w:pPr>
    <w:rPr>
      <w:rFonts w:asciiTheme="minorHAnsi" w:eastAsiaTheme="minorEastAsia" w:hAnsiTheme="minorHAnsi" w:cstheme="minorBidi"/>
      <w:kern w:val="2"/>
      <w:sz w:val="21"/>
      <w:szCs w:val="22"/>
    </w:rPr>
  </w:style>
  <w:style w:type="character" w:styleId="ae">
    <w:name w:val="Strong"/>
    <w:uiPriority w:val="22"/>
    <w:qFormat/>
    <w:rsid w:val="00B22370"/>
    <w:rPr>
      <w:b/>
      <w:bCs/>
    </w:rPr>
  </w:style>
  <w:style w:type="character" w:styleId="af">
    <w:name w:val="Emphasis"/>
    <w:uiPriority w:val="20"/>
    <w:qFormat/>
    <w:rsid w:val="00B22370"/>
    <w:rPr>
      <w:i/>
      <w:iCs/>
    </w:rPr>
  </w:style>
  <w:style w:type="table" w:styleId="1-1">
    <w:name w:val="Grid Table 1 Light Accent 1"/>
    <w:basedOn w:val="a1"/>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0">
    <w:name w:val="annotation reference"/>
    <w:basedOn w:val="a0"/>
    <w:uiPriority w:val="99"/>
    <w:semiHidden/>
    <w:unhideWhenUsed/>
    <w:rsid w:val="003B15AA"/>
    <w:rPr>
      <w:sz w:val="16"/>
      <w:szCs w:val="16"/>
    </w:rPr>
  </w:style>
  <w:style w:type="paragraph" w:styleId="af1">
    <w:name w:val="annotation text"/>
    <w:basedOn w:val="a"/>
    <w:link w:val="af2"/>
    <w:uiPriority w:val="99"/>
    <w:semiHidden/>
    <w:unhideWhenUsed/>
    <w:rsid w:val="003B15AA"/>
  </w:style>
  <w:style w:type="character" w:customStyle="1" w:styleId="af2">
    <w:name w:val="批注文字 字符"/>
    <w:basedOn w:val="a0"/>
    <w:link w:val="af1"/>
    <w:uiPriority w:val="99"/>
    <w:semiHidden/>
    <w:rsid w:val="003B15AA"/>
    <w:rPr>
      <w:rFonts w:ascii="Arial" w:eastAsia="Times New Roman" w:hAnsi="Arial" w:cs="Times New Roman"/>
      <w:kern w:val="0"/>
      <w:sz w:val="20"/>
      <w:szCs w:val="20"/>
      <w:lang w:eastAsia="en-US"/>
    </w:rPr>
  </w:style>
  <w:style w:type="paragraph" w:styleId="af3">
    <w:name w:val="annotation subject"/>
    <w:basedOn w:val="af1"/>
    <w:next w:val="af1"/>
    <w:link w:val="af4"/>
    <w:uiPriority w:val="99"/>
    <w:semiHidden/>
    <w:unhideWhenUsed/>
    <w:rsid w:val="003B15AA"/>
    <w:rPr>
      <w:b/>
      <w:bCs/>
    </w:rPr>
  </w:style>
  <w:style w:type="character" w:customStyle="1" w:styleId="af4">
    <w:name w:val="批注主题 字符"/>
    <w:basedOn w:val="af2"/>
    <w:link w:val="af3"/>
    <w:uiPriority w:val="99"/>
    <w:semiHidden/>
    <w:rsid w:val="003B15AA"/>
    <w:rPr>
      <w:rFonts w:ascii="Arial" w:eastAsia="Times New Roman" w:hAnsi="Arial" w:cs="Times New Roman"/>
      <w:b/>
      <w:bCs/>
      <w:kern w:val="0"/>
      <w:sz w:val="20"/>
      <w:szCs w:val="20"/>
      <w:lang w:eastAsia="en-US"/>
    </w:rPr>
  </w:style>
  <w:style w:type="paragraph" w:styleId="af5">
    <w:name w:val="Balloon Text"/>
    <w:basedOn w:val="a"/>
    <w:link w:val="af6"/>
    <w:uiPriority w:val="99"/>
    <w:semiHidden/>
    <w:unhideWhenUsed/>
    <w:rsid w:val="003B15AA"/>
    <w:pPr>
      <w:spacing w:before="0" w:after="0"/>
    </w:pPr>
    <w:rPr>
      <w:rFonts w:ascii="Microsoft YaHei UI" w:eastAsia="Microsoft YaHei UI"/>
      <w:sz w:val="18"/>
      <w:szCs w:val="18"/>
    </w:rPr>
  </w:style>
  <w:style w:type="character" w:customStyle="1" w:styleId="af6">
    <w:name w:val="批注框文本 字符"/>
    <w:basedOn w:val="a0"/>
    <w:link w:val="af5"/>
    <w:uiPriority w:val="99"/>
    <w:semiHidden/>
    <w:rsid w:val="003B15AA"/>
    <w:rPr>
      <w:rFonts w:ascii="Microsoft YaHei UI" w:eastAsia="Microsoft YaHei UI" w:hAnsi="Arial" w:cs="Times New Roman"/>
      <w:kern w:val="0"/>
      <w:sz w:val="18"/>
      <w:szCs w:val="18"/>
      <w:lang w:eastAsia="en-US"/>
    </w:rPr>
  </w:style>
  <w:style w:type="table" w:styleId="12">
    <w:name w:val="Grid Table 1 Light"/>
    <w:basedOn w:val="a1"/>
    <w:uiPriority w:val="46"/>
    <w:rsid w:val="0035479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s">
    <w:name w:val="references"/>
    <w:qFormat/>
    <w:rsid w:val="0007598B"/>
    <w:pPr>
      <w:numPr>
        <w:numId w:val="5"/>
      </w:numPr>
      <w:jc w:val="both"/>
    </w:pPr>
    <w:rPr>
      <w:rFonts w:ascii="Times New Roman" w:hAnsi="Times New Roman" w:cs="Times New Roman"/>
      <w:noProof/>
      <w:kern w:val="0"/>
      <w:sz w:val="20"/>
      <w:szCs w:val="16"/>
    </w:rPr>
  </w:style>
  <w:style w:type="character" w:customStyle="1" w:styleId="xxapple-converted-space">
    <w:name w:val="xxapple-converted-space"/>
    <w:basedOn w:val="a0"/>
    <w:rsid w:val="00E74AA7"/>
  </w:style>
  <w:style w:type="character" w:customStyle="1" w:styleId="title2Char">
    <w:name w:val="title 2 Char"/>
    <w:link w:val="title2"/>
    <w:rsid w:val="00E710B2"/>
    <w:rPr>
      <w:rFonts w:ascii="Arial" w:hAnsi="Arial" w:cs="Arial"/>
      <w:sz w:val="28"/>
    </w:rPr>
  </w:style>
  <w:style w:type="paragraph" w:customStyle="1" w:styleId="proposal">
    <w:name w:val="proposal"/>
    <w:basedOn w:val="a7"/>
    <w:next w:val="a"/>
    <w:link w:val="proposalChar"/>
    <w:qFormat/>
    <w:rsid w:val="00224B3A"/>
    <w:pPr>
      <w:numPr>
        <w:numId w:val="9"/>
      </w:numPr>
      <w:spacing w:beforeLines="50" w:before="156" w:afterLines="50" w:after="156"/>
      <w:ind w:left="1134" w:hanging="1134"/>
    </w:pPr>
    <w:rPr>
      <w:rFonts w:ascii="Arial" w:eastAsiaTheme="minorEastAsia" w:hAnsi="Arial" w:cs="Arial"/>
      <w:b/>
      <w:szCs w:val="20"/>
      <w:lang w:val="en-GB" w:eastAsia="zh-CN"/>
    </w:rPr>
  </w:style>
  <w:style w:type="character" w:customStyle="1" w:styleId="proposalChar">
    <w:name w:val="proposal Char"/>
    <w:link w:val="proposal"/>
    <w:rsid w:val="00224B3A"/>
    <w:rPr>
      <w:rFonts w:ascii="Arial" w:hAnsi="Arial" w:cs="Arial"/>
      <w:b/>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535493">
      <w:bodyDiv w:val="1"/>
      <w:marLeft w:val="0"/>
      <w:marRight w:val="0"/>
      <w:marTop w:val="0"/>
      <w:marBottom w:val="0"/>
      <w:divBdr>
        <w:top w:val="none" w:sz="0" w:space="0" w:color="auto"/>
        <w:left w:val="none" w:sz="0" w:space="0" w:color="auto"/>
        <w:bottom w:val="none" w:sz="0" w:space="0" w:color="auto"/>
        <w:right w:val="none" w:sz="0" w:space="0" w:color="auto"/>
      </w:divBdr>
    </w:div>
    <w:div w:id="134709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65360-846C-4706-8B4F-9F9F866912D2}">
  <ds:schemaRefs>
    <ds:schemaRef ds:uri="http://schemas.microsoft.com/sharepoint/v3/contenttype/forms"/>
  </ds:schemaRefs>
</ds:datastoreItem>
</file>

<file path=customXml/itemProps2.xml><?xml version="1.0" encoding="utf-8"?>
<ds:datastoreItem xmlns:ds="http://schemas.openxmlformats.org/officeDocument/2006/customXml" ds:itemID="{3E3413C6-B58B-460B-81C3-FE86B317E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44AB72-0038-4367-9846-70991D102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EFCEC-DB3A-42C9-9B05-F3ACECF20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1</Pages>
  <Words>3805</Words>
  <Characters>21691</Characters>
  <Application>Microsoft Office Word</Application>
  <DocSecurity>0</DocSecurity>
  <Lines>180</Lines>
  <Paragraphs>50</Paragraphs>
  <ScaleCrop>false</ScaleCrop>
  <Company/>
  <LinksUpToDate>false</LinksUpToDate>
  <CharactersWithSpaces>25446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Yang Song</cp:lastModifiedBy>
  <cp:revision>111</cp:revision>
  <dcterms:created xsi:type="dcterms:W3CDTF">2022-02-14T13:28:00Z</dcterms:created>
  <dcterms:modified xsi:type="dcterms:W3CDTF">2022-04-25T13:58:00Z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